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BCD2B" w14:textId="467AD43A" w:rsidR="00FC3000" w:rsidRDefault="00FC3000" w:rsidP="00FC30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6890470"/>
      <w:bookmarkStart w:id="1" w:name="_Hlk106891138"/>
      <w:r>
        <w:rPr>
          <w:rFonts w:cs="Arial"/>
          <w:b/>
          <w:noProof/>
          <w:sz w:val="24"/>
        </w:rPr>
        <w:t>SA WG2 Meeting #152e</w:t>
      </w:r>
      <w:r>
        <w:rPr>
          <w:b/>
          <w:i/>
          <w:noProof/>
          <w:sz w:val="28"/>
        </w:rPr>
        <w:tab/>
      </w:r>
      <w:r w:rsidR="00703C28" w:rsidRPr="00703C28">
        <w:rPr>
          <w:rFonts w:cs="Arial"/>
          <w:b/>
          <w:noProof/>
          <w:sz w:val="24"/>
        </w:rPr>
        <w:t>S2-2206390</w:t>
      </w:r>
    </w:p>
    <w:p w14:paraId="064AC92F" w14:textId="77777777" w:rsidR="00FC3000" w:rsidRDefault="00FC3000" w:rsidP="00FC3000">
      <w:pPr>
        <w:pStyle w:val="CRCoverPage"/>
        <w:outlineLvl w:val="0"/>
        <w:rPr>
          <w:b/>
          <w:noProof/>
          <w:sz w:val="24"/>
        </w:rPr>
      </w:pPr>
      <w:bookmarkStart w:id="2" w:name="_Hlk92114058"/>
      <w:r>
        <w:rPr>
          <w:rFonts w:cs="Arial"/>
          <w:b/>
          <w:bCs/>
          <w:sz w:val="24"/>
        </w:rPr>
        <w:t>August 17</w:t>
      </w:r>
      <w:r w:rsidRPr="00F72EE3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August 26</w:t>
      </w:r>
      <w:r w:rsidRPr="00F72EE3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</w:t>
      </w:r>
      <w:r>
        <w:rPr>
          <w:b/>
          <w:noProof/>
          <w:sz w:val="24"/>
        </w:rPr>
        <w:t xml:space="preserve"> Elbonia</w:t>
      </w:r>
      <w:bookmarkEnd w:id="2"/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</w:p>
    <w:p w14:paraId="7E14CC63" w14:textId="77777777" w:rsidR="00FC3000" w:rsidRPr="00D42197" w:rsidRDefault="00FC3000" w:rsidP="00FC300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7EF1FAA1" w14:textId="77777777" w:rsidR="00FC3000" w:rsidRPr="00B21451" w:rsidRDefault="00FC3000" w:rsidP="00FC3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China Mobile</w:t>
      </w:r>
    </w:p>
    <w:p w14:paraId="2428FEAE" w14:textId="63F38437" w:rsidR="00FC3000" w:rsidRPr="00440FA5" w:rsidRDefault="00FC3000" w:rsidP="00440FA5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 xml:space="preserve">Title: </w:t>
      </w:r>
      <w:r w:rsidRPr="00B21451">
        <w:rPr>
          <w:rFonts w:ascii="Arial" w:hAnsi="Arial" w:cs="Arial"/>
          <w:b/>
        </w:rPr>
        <w:tab/>
        <w:t xml:space="preserve">KI </w:t>
      </w:r>
      <w:r>
        <w:rPr>
          <w:rFonts w:ascii="Arial" w:hAnsi="Arial" w:cs="Arial"/>
          <w:b/>
        </w:rPr>
        <w:t>#</w:t>
      </w:r>
      <w:r w:rsidR="006A14DC">
        <w:rPr>
          <w:rFonts w:ascii="Arial" w:hAnsi="Arial" w:cs="Arial"/>
          <w:b/>
        </w:rPr>
        <w:t>2</w:t>
      </w:r>
      <w:r w:rsidRPr="00B21451">
        <w:rPr>
          <w:rFonts w:ascii="Arial" w:hAnsi="Arial" w:cs="Arial"/>
          <w:b/>
        </w:rPr>
        <w:t xml:space="preserve">, </w:t>
      </w:r>
      <w:r w:rsidR="00440FA5">
        <w:rPr>
          <w:rFonts w:ascii="Arial" w:hAnsi="Arial" w:cs="Arial"/>
          <w:b/>
        </w:rPr>
        <w:t>New</w:t>
      </w:r>
      <w:r w:rsidR="00440FA5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Pr="00B21451">
        <w:rPr>
          <w:rFonts w:ascii="Arial" w:hAnsi="Arial" w:cs="Arial"/>
          <w:b/>
        </w:rPr>
        <w:t>Sol</w:t>
      </w:r>
      <w:r>
        <w:rPr>
          <w:rFonts w:ascii="Arial" w:hAnsi="Arial" w:cs="Arial"/>
          <w:b/>
        </w:rPr>
        <w:t>:</w:t>
      </w:r>
      <w:r w:rsidRPr="007C0468">
        <w:rPr>
          <w:rFonts w:ascii="Arial" w:hAnsi="Arial" w:cs="Arial"/>
          <w:b/>
        </w:rPr>
        <w:t xml:space="preserve"> </w:t>
      </w:r>
      <w:r w:rsidR="00304520">
        <w:rPr>
          <w:rFonts w:ascii="Arial" w:hAnsi="Arial" w:cs="Arial"/>
          <w:b/>
        </w:rPr>
        <w:t xml:space="preserve">Support to </w:t>
      </w:r>
      <w:r w:rsidR="00304520" w:rsidRPr="00304520">
        <w:rPr>
          <w:rFonts w:ascii="Arial" w:hAnsi="Arial" w:cs="Arial"/>
          <w:b/>
        </w:rPr>
        <w:t>subscribe SMF/UPF change notification from the SMF</w:t>
      </w:r>
    </w:p>
    <w:p w14:paraId="53BF2D5B" w14:textId="77777777" w:rsidR="00FC3000" w:rsidRPr="00B21451" w:rsidRDefault="00FC3000" w:rsidP="00FC3000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 xml:space="preserve">Document for: </w:t>
      </w:r>
      <w:r w:rsidRPr="00B21451">
        <w:rPr>
          <w:rFonts w:ascii="Arial" w:hAnsi="Arial" w:cs="Arial"/>
          <w:b/>
        </w:rPr>
        <w:tab/>
        <w:t>Approval</w:t>
      </w:r>
    </w:p>
    <w:p w14:paraId="683BD539" w14:textId="77777777" w:rsidR="00FC3000" w:rsidRPr="00B21451" w:rsidRDefault="00FC3000" w:rsidP="00FC3000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 xml:space="preserve">Agenda Item: </w:t>
      </w:r>
      <w:r w:rsidRPr="00B21451">
        <w:rPr>
          <w:rFonts w:ascii="Arial" w:hAnsi="Arial" w:cs="Arial"/>
          <w:b/>
        </w:rPr>
        <w:tab/>
        <w:t>9.25</w:t>
      </w:r>
    </w:p>
    <w:p w14:paraId="5A6FCB64" w14:textId="77777777" w:rsidR="00FC3000" w:rsidRDefault="00FC3000" w:rsidP="00FC3000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>Work Item / Release:</w:t>
      </w:r>
      <w:r w:rsidRPr="00B21451">
        <w:rPr>
          <w:rFonts w:ascii="Arial" w:hAnsi="Arial" w:cs="Arial"/>
          <w:b/>
        </w:rPr>
        <w:tab/>
      </w:r>
      <w:bookmarkStart w:id="3" w:name="_Hlk91784932"/>
      <w:r w:rsidRPr="00B21451">
        <w:rPr>
          <w:rFonts w:ascii="Arial" w:hAnsi="Arial" w:cs="Arial"/>
          <w:b/>
        </w:rPr>
        <w:t xml:space="preserve">FS_UPEAS </w:t>
      </w:r>
      <w:bookmarkEnd w:id="3"/>
      <w:r w:rsidRPr="00B21451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 xml:space="preserve"> Rel-18</w:t>
      </w:r>
    </w:p>
    <w:p w14:paraId="0DDA9372" w14:textId="2C3A98D0" w:rsidR="00FC3000" w:rsidRPr="00FB4B1E" w:rsidRDefault="00FC3000" w:rsidP="00FC3000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="00440FA5">
        <w:rPr>
          <w:rFonts w:ascii="Arial" w:hAnsi="Arial" w:cs="Arial"/>
          <w:i/>
        </w:rPr>
        <w:t>Solution proposal for</w:t>
      </w:r>
      <w:bookmarkStart w:id="4" w:name="_Hlk108174093"/>
      <w:r w:rsidR="00304520" w:rsidRPr="00304520">
        <w:rPr>
          <w:rFonts w:ascii="Arial" w:hAnsi="Arial" w:cs="Arial"/>
          <w:i/>
        </w:rPr>
        <w:t xml:space="preserve"> </w:t>
      </w:r>
      <w:r w:rsidR="00304520">
        <w:rPr>
          <w:rFonts w:ascii="Arial" w:hAnsi="Arial" w:cs="Arial"/>
          <w:i/>
        </w:rPr>
        <w:t>s</w:t>
      </w:r>
      <w:r w:rsidR="00304520" w:rsidRPr="00EA61F1">
        <w:rPr>
          <w:rFonts w:ascii="Arial" w:hAnsi="Arial" w:cs="Arial"/>
          <w:i/>
        </w:rPr>
        <w:t>upport</w:t>
      </w:r>
      <w:r w:rsidR="00304520">
        <w:rPr>
          <w:rFonts w:ascii="Arial" w:hAnsi="Arial" w:cs="Arial"/>
          <w:i/>
        </w:rPr>
        <w:t>ing</w:t>
      </w:r>
      <w:r w:rsidR="00304520" w:rsidRPr="00EA61F1">
        <w:rPr>
          <w:rFonts w:ascii="Arial" w:hAnsi="Arial" w:cs="Arial"/>
          <w:i/>
        </w:rPr>
        <w:t xml:space="preserve"> to subscribe </w:t>
      </w:r>
      <w:r w:rsidR="005177C6" w:rsidRPr="005177C6">
        <w:rPr>
          <w:rFonts w:ascii="Arial" w:hAnsi="Arial" w:cs="Arial"/>
          <w:i/>
        </w:rPr>
        <w:t>SMF/UPF change notification from the SMF</w:t>
      </w:r>
      <w:r w:rsidR="00304520">
        <w:rPr>
          <w:rFonts w:ascii="Arial" w:hAnsi="Arial" w:cs="Arial"/>
          <w:i/>
        </w:rPr>
        <w:t>.</w:t>
      </w:r>
      <w:bookmarkEnd w:id="4"/>
    </w:p>
    <w:p w14:paraId="15574745" w14:textId="77777777" w:rsidR="00FC3000" w:rsidRDefault="00FC3000" w:rsidP="00FC3000">
      <w:pPr>
        <w:pStyle w:val="1"/>
      </w:pPr>
      <w:r>
        <w:t>1 Discussion</w:t>
      </w:r>
    </w:p>
    <w:p w14:paraId="2FC34BA0" w14:textId="77777777" w:rsidR="00440FA5" w:rsidRDefault="00440FA5" w:rsidP="00440FA5">
      <w:bookmarkStart w:id="5" w:name="_Hlk98750820"/>
      <w:r>
        <w:t>The solution proposal presented here addresses the Key Issue #2, which reads:</w:t>
      </w:r>
    </w:p>
    <w:p w14:paraId="7239101D" w14:textId="77777777" w:rsidR="00440FA5" w:rsidRDefault="00440FA5" w:rsidP="00440FA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 xml:space="preserve">How and what specific information the UPF can expose to NEF/Local NEF/trusted AF, </w:t>
      </w:r>
      <w:proofErr w:type="gramStart"/>
      <w:r>
        <w:rPr>
          <w:lang w:eastAsia="ko-KR"/>
        </w:rPr>
        <w:t>e.g.</w:t>
      </w:r>
      <w:proofErr w:type="gramEnd"/>
      <w:r>
        <w:rPr>
          <w:lang w:eastAsia="ko-KR"/>
        </w:rPr>
        <w:t xml:space="preserve"> the information which can be exposed in Rel</w:t>
      </w:r>
      <w:r>
        <w:rPr>
          <w:lang w:eastAsia="ko-KR"/>
        </w:rPr>
        <w:noBreakHyphen/>
        <w:t>18 SA WG2 studies such as FS_EDGE_Ph2 and FS_XRM, or information which has been justified for exposure.</w:t>
      </w:r>
    </w:p>
    <w:p w14:paraId="47859683" w14:textId="2CB411C2" w:rsidR="00FC3000" w:rsidRPr="00440FA5" w:rsidRDefault="00440FA5" w:rsidP="00FC3000"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>paper proposes to support t</w:t>
      </w:r>
      <w:r>
        <w:rPr>
          <w:lang w:eastAsia="zh-CN"/>
        </w:rPr>
        <w:t xml:space="preserve">he updating of target UPF for UPF event exposure service subscription in the perspective of </w:t>
      </w:r>
      <w:r w:rsidR="00CD6C41">
        <w:rPr>
          <w:lang w:eastAsia="zh-CN"/>
        </w:rPr>
        <w:t xml:space="preserve">consumer NF </w:t>
      </w:r>
      <w:bookmarkStart w:id="6" w:name="OLE_LINK11"/>
      <w:r w:rsidR="00CD6C41">
        <w:rPr>
          <w:lang w:eastAsia="zh-CN"/>
        </w:rPr>
        <w:t xml:space="preserve">in case of </w:t>
      </w:r>
      <w:r w:rsidR="00CD6C41" w:rsidRPr="00CD6C41">
        <w:rPr>
          <w:rFonts w:hint="eastAsia"/>
          <w:lang w:eastAsia="zh-CN"/>
        </w:rPr>
        <w:t>UPF</w:t>
      </w:r>
      <w:r w:rsidR="00CD6C41">
        <w:rPr>
          <w:lang w:eastAsia="zh-CN"/>
        </w:rPr>
        <w:t xml:space="preserve"> </w:t>
      </w:r>
      <w:r w:rsidR="00CD6C41" w:rsidRPr="00CD6C41">
        <w:rPr>
          <w:rFonts w:hint="eastAsia"/>
          <w:lang w:eastAsia="zh-CN"/>
        </w:rPr>
        <w:t>change</w:t>
      </w:r>
      <w:bookmarkEnd w:id="6"/>
      <w:r w:rsidR="00946C01">
        <w:rPr>
          <w:lang w:eastAsia="zh-CN"/>
        </w:rPr>
        <w:t xml:space="preserve"> for the scenario that a consumer NF has requested </w:t>
      </w:r>
      <w:bookmarkStart w:id="7" w:name="OLE_LINK1"/>
      <w:r w:rsidR="00946C01">
        <w:rPr>
          <w:lang w:eastAsia="zh-CN"/>
        </w:rPr>
        <w:t>a target UPF to expose information targeting a single UE.</w:t>
      </w:r>
      <w:bookmarkEnd w:id="7"/>
      <w:r w:rsidR="0095203B">
        <w:rPr>
          <w:lang w:eastAsia="zh-CN"/>
        </w:rPr>
        <w:t xml:space="preserve"> </w:t>
      </w:r>
      <w:r w:rsidR="0095203B" w:rsidRPr="0082054E">
        <w:rPr>
          <w:lang w:eastAsia="zh-CN"/>
        </w:rPr>
        <w:t xml:space="preserve">The consumer NF subscribes </w:t>
      </w:r>
      <w:r w:rsidR="0095203B" w:rsidRPr="0095203B">
        <w:rPr>
          <w:lang w:eastAsia="zh-CN"/>
        </w:rPr>
        <w:t>SMF/UPF change notification from the SMF</w:t>
      </w:r>
      <w:r w:rsidR="0095203B">
        <w:rPr>
          <w:lang w:eastAsia="zh-CN"/>
        </w:rPr>
        <w:t>.</w:t>
      </w:r>
    </w:p>
    <w:bookmarkEnd w:id="5"/>
    <w:p w14:paraId="2AFE25B5" w14:textId="77777777" w:rsidR="00FC3000" w:rsidRDefault="00FC3000" w:rsidP="00FC3000">
      <w:pPr>
        <w:pStyle w:val="1"/>
      </w:pPr>
      <w:r>
        <w:t>2 Proposal</w:t>
      </w:r>
    </w:p>
    <w:p w14:paraId="72F94E1E" w14:textId="77777777" w:rsidR="00FC3000" w:rsidRPr="00DB6C08" w:rsidRDefault="00FC3000" w:rsidP="00FC3000">
      <w:pPr>
        <w:rPr>
          <w:rFonts w:ascii="Arial" w:hAnsi="Arial" w:cs="Arial"/>
          <w:bCs/>
        </w:rPr>
      </w:pPr>
      <w:bookmarkStart w:id="8" w:name="_Hlk513714389"/>
      <w:bookmarkStart w:id="9" w:name="_Toc500949097"/>
      <w:r>
        <w:rPr>
          <w:rFonts w:ascii="Arial" w:hAnsi="Arial" w:cs="Arial"/>
          <w:b/>
        </w:rPr>
        <w:t xml:space="preserve">It is proposed to update TR </w:t>
      </w:r>
      <w:bookmarkStart w:id="10" w:name="_Hlk93055440"/>
      <w:r w:rsidRPr="00FC1A68">
        <w:rPr>
          <w:rFonts w:ascii="Arial" w:hAnsi="Arial" w:cs="Arial"/>
          <w:b/>
          <w:bCs/>
        </w:rPr>
        <w:t>23.700-</w:t>
      </w:r>
      <w:r>
        <w:rPr>
          <w:rFonts w:ascii="Arial" w:hAnsi="Arial" w:cs="Arial"/>
          <w:b/>
          <w:bCs/>
        </w:rPr>
        <w:t xml:space="preserve">62 </w:t>
      </w:r>
      <w:r>
        <w:rPr>
          <w:rFonts w:ascii="Arial" w:hAnsi="Arial" w:cs="Arial" w:hint="eastAsia"/>
          <w:b/>
          <w:bCs/>
          <w:lang w:eastAsia="zh-CN"/>
        </w:rPr>
        <w:t>v</w:t>
      </w:r>
      <w:r>
        <w:rPr>
          <w:rFonts w:ascii="Arial" w:hAnsi="Arial" w:cs="Arial"/>
          <w:b/>
          <w:bCs/>
        </w:rPr>
        <w:t xml:space="preserve">0.3.0 </w:t>
      </w:r>
      <w:bookmarkEnd w:id="10"/>
      <w:r>
        <w:rPr>
          <w:rFonts w:ascii="Arial" w:hAnsi="Arial" w:cs="Arial"/>
          <w:b/>
        </w:rPr>
        <w:t>as follows.</w:t>
      </w:r>
      <w:bookmarkEnd w:id="8"/>
    </w:p>
    <w:p w14:paraId="0BB91FE6" w14:textId="77777777" w:rsidR="00D77B5B" w:rsidRPr="005A2371" w:rsidRDefault="00D77B5B" w:rsidP="00D77B5B">
      <w:pPr>
        <w:pStyle w:val="1"/>
        <w:ind w:left="0" w:firstLine="0"/>
        <w:rPr>
          <w:lang w:eastAsia="zh-CN"/>
        </w:rPr>
      </w:pPr>
    </w:p>
    <w:p w14:paraId="577F8ADA" w14:textId="77777777" w:rsidR="006E6097" w:rsidRPr="005104A2" w:rsidRDefault="006E6097" w:rsidP="006E609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****************************First change****************************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1560"/>
        <w:gridCol w:w="1564"/>
      </w:tblGrid>
      <w:tr w:rsidR="00D77B5B" w:rsidRPr="00846D5E" w14:paraId="6E62D217" w14:textId="77777777" w:rsidTr="00B660CB">
        <w:trPr>
          <w:cantSplit/>
          <w:jc w:val="center"/>
        </w:trPr>
        <w:tc>
          <w:tcPr>
            <w:tcW w:w="6232" w:type="dxa"/>
          </w:tcPr>
          <w:p w14:paraId="0149C3B5" w14:textId="77777777" w:rsidR="00D77B5B" w:rsidRPr="00846D5E" w:rsidRDefault="00D77B5B" w:rsidP="00B660CB">
            <w:pPr>
              <w:pStyle w:val="TAH"/>
            </w:pPr>
            <w:bookmarkStart w:id="11" w:name="_Toc326248711"/>
            <w:bookmarkStart w:id="12" w:name="_Toc510604409"/>
            <w:bookmarkStart w:id="13" w:name="_Toc97057914"/>
            <w:bookmarkStart w:id="14" w:name="_Toc97052459"/>
            <w:bookmarkStart w:id="15" w:name="_Toc97052787"/>
            <w:bookmarkStart w:id="16" w:name="_Toc97057841"/>
            <w:bookmarkEnd w:id="9"/>
            <w:r w:rsidRPr="00846D5E">
              <w:lastRenderedPageBreak/>
              <w:t>Solutions</w:t>
            </w:r>
          </w:p>
        </w:tc>
        <w:tc>
          <w:tcPr>
            <w:tcW w:w="1560" w:type="dxa"/>
            <w:tcBorders>
              <w:right w:val="nil"/>
            </w:tcBorders>
          </w:tcPr>
          <w:p w14:paraId="05E59567" w14:textId="77777777" w:rsidR="00D77B5B" w:rsidRPr="00846D5E" w:rsidRDefault="00D77B5B" w:rsidP="00B660CB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  <w:tcBorders>
              <w:left w:val="nil"/>
            </w:tcBorders>
          </w:tcPr>
          <w:p w14:paraId="53A14F0F" w14:textId="77777777" w:rsidR="00D77B5B" w:rsidRPr="00846D5E" w:rsidRDefault="00D77B5B" w:rsidP="00B660CB">
            <w:pPr>
              <w:pStyle w:val="TAH"/>
              <w:rPr>
                <w:sz w:val="16"/>
                <w:szCs w:val="16"/>
              </w:rPr>
            </w:pPr>
          </w:p>
        </w:tc>
      </w:tr>
      <w:tr w:rsidR="00D77B5B" w:rsidRPr="00846D5E" w14:paraId="77BDDBCF" w14:textId="77777777" w:rsidTr="00B660CB">
        <w:trPr>
          <w:cantSplit/>
          <w:jc w:val="center"/>
        </w:trPr>
        <w:tc>
          <w:tcPr>
            <w:tcW w:w="6232" w:type="dxa"/>
          </w:tcPr>
          <w:p w14:paraId="60229C90" w14:textId="77777777" w:rsidR="00D77B5B" w:rsidRPr="00846D5E" w:rsidRDefault="00D77B5B" w:rsidP="00B660CB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ADD22D8" w14:textId="77777777" w:rsidR="00D77B5B" w:rsidRPr="00846D5E" w:rsidRDefault="00D77B5B" w:rsidP="00B660CB">
            <w:pPr>
              <w:pStyle w:val="TAH"/>
            </w:pPr>
            <w:r w:rsidRPr="00846D5E">
              <w:t>&lt;Key Issue #1&gt;</w:t>
            </w:r>
          </w:p>
        </w:tc>
        <w:tc>
          <w:tcPr>
            <w:tcW w:w="1564" w:type="dxa"/>
          </w:tcPr>
          <w:p w14:paraId="008E8CD8" w14:textId="77777777" w:rsidR="00D77B5B" w:rsidRPr="00846D5E" w:rsidRDefault="00D77B5B" w:rsidP="00B660CB">
            <w:pPr>
              <w:pStyle w:val="TAH"/>
            </w:pPr>
            <w:r w:rsidRPr="00846D5E">
              <w:t>&lt;Key Issue #2&gt;</w:t>
            </w:r>
          </w:p>
        </w:tc>
      </w:tr>
      <w:tr w:rsidR="00D77B5B" w:rsidRPr="00846D5E" w14:paraId="46B00B22" w14:textId="77777777" w:rsidTr="00B660CB">
        <w:trPr>
          <w:cantSplit/>
          <w:jc w:val="center"/>
        </w:trPr>
        <w:tc>
          <w:tcPr>
            <w:tcW w:w="6232" w:type="dxa"/>
          </w:tcPr>
          <w:p w14:paraId="49A68DE2" w14:textId="77777777" w:rsidR="00D77B5B" w:rsidRPr="00846D5E" w:rsidRDefault="00D77B5B" w:rsidP="00B660CB">
            <w:pPr>
              <w:pStyle w:val="TAL"/>
            </w:pPr>
            <w:r w:rsidRPr="00846D5E">
              <w:t>#1</w:t>
            </w:r>
            <w:r w:rsidRPr="00846D5E">
              <w:rPr>
                <w:lang w:eastAsia="zh-CN"/>
              </w:rPr>
              <w:t>: UPF event exposure service framework enhancements to support registration, deregistration and discovery via NRF</w:t>
            </w:r>
          </w:p>
        </w:tc>
        <w:tc>
          <w:tcPr>
            <w:tcW w:w="1560" w:type="dxa"/>
          </w:tcPr>
          <w:p w14:paraId="159DFBE2" w14:textId="77777777" w:rsidR="00D77B5B" w:rsidRPr="00846D5E" w:rsidRDefault="00D77B5B" w:rsidP="00B660CB">
            <w:pPr>
              <w:pStyle w:val="TAC"/>
            </w:pPr>
            <w:r w:rsidRPr="00846D5E">
              <w:t>X</w:t>
            </w:r>
          </w:p>
        </w:tc>
        <w:tc>
          <w:tcPr>
            <w:tcW w:w="1564" w:type="dxa"/>
          </w:tcPr>
          <w:p w14:paraId="68D4CC57" w14:textId="77777777" w:rsidR="00D77B5B" w:rsidRPr="00846D5E" w:rsidRDefault="00D77B5B" w:rsidP="00B660CB">
            <w:pPr>
              <w:pStyle w:val="TAC"/>
            </w:pPr>
          </w:p>
        </w:tc>
      </w:tr>
      <w:tr w:rsidR="00D77B5B" w:rsidRPr="00846D5E" w14:paraId="070DF656" w14:textId="77777777" w:rsidTr="00B660CB">
        <w:trPr>
          <w:cantSplit/>
          <w:jc w:val="center"/>
        </w:trPr>
        <w:tc>
          <w:tcPr>
            <w:tcW w:w="6232" w:type="dxa"/>
          </w:tcPr>
          <w:p w14:paraId="6AA7F5E9" w14:textId="77777777" w:rsidR="00D77B5B" w:rsidRPr="00076009" w:rsidRDefault="00D77B5B" w:rsidP="00B660CB">
            <w:pPr>
              <w:pStyle w:val="TAL"/>
            </w:pPr>
            <w:r w:rsidRPr="00076009">
              <w:t>#2: UPF event exposure service for TSC management</w:t>
            </w:r>
          </w:p>
        </w:tc>
        <w:tc>
          <w:tcPr>
            <w:tcW w:w="1560" w:type="dxa"/>
          </w:tcPr>
          <w:p w14:paraId="4891CE53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1CA52876" w14:textId="77777777" w:rsidR="00D77B5B" w:rsidRPr="00846D5E" w:rsidRDefault="00D77B5B" w:rsidP="00B660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D77B5B" w:rsidRPr="00846D5E" w14:paraId="5780A394" w14:textId="77777777" w:rsidTr="00B660CB">
        <w:trPr>
          <w:cantSplit/>
          <w:jc w:val="center"/>
        </w:trPr>
        <w:tc>
          <w:tcPr>
            <w:tcW w:w="6232" w:type="dxa"/>
          </w:tcPr>
          <w:p w14:paraId="3DAFEEF3" w14:textId="77777777" w:rsidR="00D77B5B" w:rsidRPr="008C0DF8" w:rsidRDefault="00D77B5B" w:rsidP="00B660CB">
            <w:pPr>
              <w:pStyle w:val="TAL"/>
              <w:rPr>
                <w:lang w:eastAsia="zh-CN"/>
              </w:rPr>
            </w:pPr>
            <w:r w:rsidRPr="00076009">
              <w:rPr>
                <w:rFonts w:hint="eastAsia"/>
                <w:lang w:eastAsia="zh-CN"/>
              </w:rPr>
              <w:t>#</w:t>
            </w:r>
            <w:r w:rsidRPr="00076009">
              <w:rPr>
                <w:lang w:eastAsia="zh-CN"/>
              </w:rPr>
              <w:t>3: using the proper subscription mechanism depending on the event targeted by the UPF event consumer</w:t>
            </w:r>
          </w:p>
        </w:tc>
        <w:tc>
          <w:tcPr>
            <w:tcW w:w="1560" w:type="dxa"/>
          </w:tcPr>
          <w:p w14:paraId="216EB27A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2EC1AFC3" w14:textId="77777777" w:rsidR="00D77B5B" w:rsidRDefault="00D77B5B" w:rsidP="00B660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D77B5B" w:rsidRPr="00846D5E" w14:paraId="762FE55D" w14:textId="77777777" w:rsidTr="00B660CB">
        <w:trPr>
          <w:cantSplit/>
          <w:jc w:val="center"/>
        </w:trPr>
        <w:tc>
          <w:tcPr>
            <w:tcW w:w="6232" w:type="dxa"/>
          </w:tcPr>
          <w:p w14:paraId="7D105980" w14:textId="77777777" w:rsidR="00D77B5B" w:rsidRPr="00F74B02" w:rsidRDefault="00D77B5B" w:rsidP="00B660CB">
            <w:pPr>
              <w:pStyle w:val="TAL"/>
              <w:rPr>
                <w:lang w:eastAsia="zh-CN"/>
              </w:rPr>
            </w:pPr>
            <w:r w:rsidRPr="00076009">
              <w:rPr>
                <w:lang w:val="en-US"/>
              </w:rPr>
              <w:t>#4: upgrading N4 to pass necessary event filtering information to the UPF</w:t>
            </w:r>
          </w:p>
        </w:tc>
        <w:tc>
          <w:tcPr>
            <w:tcW w:w="1560" w:type="dxa"/>
          </w:tcPr>
          <w:p w14:paraId="7746838D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6731A265" w14:textId="77777777" w:rsidR="00D77B5B" w:rsidRDefault="00D77B5B" w:rsidP="00B660CB">
            <w:pPr>
              <w:pStyle w:val="TAC"/>
              <w:rPr>
                <w:lang w:eastAsia="zh-CN"/>
              </w:rPr>
            </w:pPr>
            <w:r>
              <w:t>X</w:t>
            </w:r>
          </w:p>
        </w:tc>
      </w:tr>
      <w:tr w:rsidR="00D77B5B" w:rsidRPr="00846D5E" w14:paraId="5219BEF0" w14:textId="77777777" w:rsidTr="00B660CB">
        <w:trPr>
          <w:cantSplit/>
          <w:jc w:val="center"/>
        </w:trPr>
        <w:tc>
          <w:tcPr>
            <w:tcW w:w="6232" w:type="dxa"/>
          </w:tcPr>
          <w:p w14:paraId="267F1779" w14:textId="77777777" w:rsidR="00D77B5B" w:rsidRPr="00F74B02" w:rsidRDefault="00D77B5B" w:rsidP="00B660CB">
            <w:pPr>
              <w:pStyle w:val="TAL"/>
              <w:rPr>
                <w:lang w:eastAsia="zh-CN"/>
              </w:rPr>
            </w:pPr>
            <w:r w:rsidRPr="00076009">
              <w:rPr>
                <w:lang w:val="en-US"/>
              </w:rPr>
              <w:t>#5: registering UPF(s) serving a PDU session at UDM</w:t>
            </w:r>
          </w:p>
        </w:tc>
        <w:tc>
          <w:tcPr>
            <w:tcW w:w="1560" w:type="dxa"/>
          </w:tcPr>
          <w:p w14:paraId="74B44C01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43D4B467" w14:textId="77777777" w:rsidR="00D77B5B" w:rsidRDefault="00D77B5B" w:rsidP="00B660CB">
            <w:pPr>
              <w:pStyle w:val="TAC"/>
              <w:rPr>
                <w:lang w:eastAsia="zh-CN"/>
              </w:rPr>
            </w:pPr>
            <w:r>
              <w:t>X</w:t>
            </w:r>
          </w:p>
        </w:tc>
      </w:tr>
      <w:tr w:rsidR="00D77B5B" w:rsidRPr="00846D5E" w14:paraId="1186DAAB" w14:textId="77777777" w:rsidTr="00B660CB">
        <w:trPr>
          <w:cantSplit/>
          <w:jc w:val="center"/>
        </w:trPr>
        <w:tc>
          <w:tcPr>
            <w:tcW w:w="6232" w:type="dxa"/>
          </w:tcPr>
          <w:p w14:paraId="40BEF021" w14:textId="77777777" w:rsidR="00D77B5B" w:rsidRPr="00F74B02" w:rsidRDefault="00D77B5B" w:rsidP="00B660CB">
            <w:pPr>
              <w:pStyle w:val="TAL"/>
              <w:rPr>
                <w:lang w:eastAsia="zh-CN"/>
              </w:rPr>
            </w:pPr>
            <w:r w:rsidRPr="00076009">
              <w:rPr>
                <w:lang w:val="en-US"/>
              </w:rPr>
              <w:t>#6: Determining the UPF(s) that serve a UE address</w:t>
            </w:r>
          </w:p>
        </w:tc>
        <w:tc>
          <w:tcPr>
            <w:tcW w:w="1560" w:type="dxa"/>
          </w:tcPr>
          <w:p w14:paraId="780EEDE3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6FC91DBD" w14:textId="77777777" w:rsidR="00D77B5B" w:rsidRDefault="00D77B5B" w:rsidP="00B660CB">
            <w:pPr>
              <w:pStyle w:val="TAC"/>
              <w:rPr>
                <w:lang w:eastAsia="zh-CN"/>
              </w:rPr>
            </w:pPr>
            <w:r>
              <w:t>X</w:t>
            </w:r>
          </w:p>
        </w:tc>
      </w:tr>
      <w:tr w:rsidR="00D77B5B" w:rsidRPr="00846D5E" w14:paraId="6D485329" w14:textId="77777777" w:rsidTr="00B660CB">
        <w:trPr>
          <w:cantSplit/>
          <w:jc w:val="center"/>
        </w:trPr>
        <w:tc>
          <w:tcPr>
            <w:tcW w:w="6232" w:type="dxa"/>
          </w:tcPr>
          <w:p w14:paraId="7D7F8119" w14:textId="77777777" w:rsidR="00D77B5B" w:rsidRPr="00076009" w:rsidRDefault="00D77B5B" w:rsidP="00B660CB">
            <w:pPr>
              <w:pStyle w:val="TAL"/>
              <w:rPr>
                <w:lang w:eastAsia="zh-CN"/>
              </w:rPr>
            </w:pPr>
            <w:r w:rsidRPr="00076009">
              <w:rPr>
                <w:rFonts w:hint="eastAsia"/>
                <w:lang w:eastAsia="zh-CN"/>
              </w:rPr>
              <w:t>#</w:t>
            </w:r>
            <w:r w:rsidRPr="00076009">
              <w:rPr>
                <w:lang w:eastAsia="zh-CN"/>
              </w:rPr>
              <w:t>7: Support to existing (</w:t>
            </w:r>
            <w:r>
              <w:rPr>
                <w:lang w:eastAsia="zh-CN"/>
              </w:rPr>
              <w:t>Rel</w:t>
            </w:r>
            <w:r>
              <w:rPr>
                <w:lang w:eastAsia="zh-CN"/>
              </w:rPr>
              <w:noBreakHyphen/>
              <w:t>1</w:t>
            </w:r>
            <w:r w:rsidRPr="00076009">
              <w:rPr>
                <w:lang w:eastAsia="zh-CN"/>
              </w:rPr>
              <w:t>6-</w:t>
            </w:r>
            <w:r>
              <w:rPr>
                <w:lang w:eastAsia="zh-CN"/>
              </w:rPr>
              <w:t>Rel</w:t>
            </w:r>
            <w:r>
              <w:rPr>
                <w:lang w:eastAsia="zh-CN"/>
              </w:rPr>
              <w:noBreakHyphen/>
              <w:t>1</w:t>
            </w:r>
            <w:r w:rsidRPr="00076009">
              <w:rPr>
                <w:lang w:eastAsia="zh-CN"/>
              </w:rPr>
              <w:t>7) data analytics with PDU Session Data Usage Events</w:t>
            </w:r>
          </w:p>
        </w:tc>
        <w:tc>
          <w:tcPr>
            <w:tcW w:w="1560" w:type="dxa"/>
          </w:tcPr>
          <w:p w14:paraId="1F889804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563C95B6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F27F5D">
              <w:t>X</w:t>
            </w:r>
          </w:p>
        </w:tc>
      </w:tr>
      <w:tr w:rsidR="00D77B5B" w:rsidRPr="00846D5E" w14:paraId="3486C246" w14:textId="77777777" w:rsidTr="00B660CB">
        <w:trPr>
          <w:cantSplit/>
          <w:jc w:val="center"/>
        </w:trPr>
        <w:tc>
          <w:tcPr>
            <w:tcW w:w="6232" w:type="dxa"/>
          </w:tcPr>
          <w:p w14:paraId="0AAB4941" w14:textId="77777777" w:rsidR="00D77B5B" w:rsidRPr="00846D5E" w:rsidRDefault="00D77B5B" w:rsidP="00B660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8</w:t>
            </w:r>
            <w:r w:rsidRPr="00846D5E">
              <w:t xml:space="preserve">: </w:t>
            </w:r>
            <w:r>
              <w:t xml:space="preserve">Support to </w:t>
            </w:r>
            <w:r w:rsidRPr="009F5AF2">
              <w:t>existing (</w:t>
            </w:r>
            <w:r>
              <w:t>Rel</w:t>
            </w:r>
            <w:r>
              <w:noBreakHyphen/>
              <w:t>1</w:t>
            </w:r>
            <w:r w:rsidRPr="009F5AF2">
              <w:t>6-</w:t>
            </w:r>
            <w:r>
              <w:t>Rel</w:t>
            </w:r>
            <w:r>
              <w:noBreakHyphen/>
              <w:t>1</w:t>
            </w:r>
            <w:r w:rsidRPr="009F5AF2">
              <w:t>7) data analytics</w:t>
            </w:r>
            <w:r>
              <w:t xml:space="preserve"> with QoS Flow level measurements</w:t>
            </w:r>
          </w:p>
        </w:tc>
        <w:tc>
          <w:tcPr>
            <w:tcW w:w="1560" w:type="dxa"/>
          </w:tcPr>
          <w:p w14:paraId="6825F1BE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12B7E988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F27F5D">
              <w:t>X</w:t>
            </w:r>
          </w:p>
        </w:tc>
      </w:tr>
      <w:tr w:rsidR="00D77B5B" w:rsidRPr="00846D5E" w14:paraId="7ABA3788" w14:textId="77777777" w:rsidTr="00B660CB">
        <w:trPr>
          <w:cantSplit/>
          <w:jc w:val="center"/>
        </w:trPr>
        <w:tc>
          <w:tcPr>
            <w:tcW w:w="6232" w:type="dxa"/>
          </w:tcPr>
          <w:p w14:paraId="30D7D64A" w14:textId="2B8BBAA6" w:rsidR="00D77B5B" w:rsidRPr="00846D5E" w:rsidRDefault="00D77B5B" w:rsidP="00B660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 w:rsidRPr="00076009">
              <w:rPr>
                <w:lang w:eastAsia="zh-CN"/>
              </w:rPr>
              <w:t>9: NWDAF collects information from UPF by event exposure</w:t>
            </w:r>
          </w:p>
        </w:tc>
        <w:tc>
          <w:tcPr>
            <w:tcW w:w="1560" w:type="dxa"/>
          </w:tcPr>
          <w:p w14:paraId="6344AD12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5CB083B9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F27F5D">
              <w:t>X</w:t>
            </w:r>
          </w:p>
        </w:tc>
      </w:tr>
      <w:tr w:rsidR="00D77B5B" w:rsidRPr="00846D5E" w14:paraId="265FB8B2" w14:textId="77777777" w:rsidTr="00B660CB">
        <w:trPr>
          <w:cantSplit/>
          <w:jc w:val="center"/>
        </w:trPr>
        <w:tc>
          <w:tcPr>
            <w:tcW w:w="6232" w:type="dxa"/>
          </w:tcPr>
          <w:p w14:paraId="54F148C0" w14:textId="2A843FB5" w:rsidR="00D77B5B" w:rsidRDefault="00D77B5B" w:rsidP="00B660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10</w:t>
            </w:r>
            <w:r>
              <w:t>: UPF event exposure service to NWDAF</w:t>
            </w:r>
          </w:p>
        </w:tc>
        <w:tc>
          <w:tcPr>
            <w:tcW w:w="1560" w:type="dxa"/>
          </w:tcPr>
          <w:p w14:paraId="4780E0C4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363B9213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F27F5D">
              <w:t>X</w:t>
            </w:r>
          </w:p>
        </w:tc>
      </w:tr>
      <w:tr w:rsidR="00D77B5B" w:rsidRPr="00846D5E" w14:paraId="5A4069E3" w14:textId="77777777" w:rsidTr="00B660CB">
        <w:trPr>
          <w:cantSplit/>
          <w:jc w:val="center"/>
        </w:trPr>
        <w:tc>
          <w:tcPr>
            <w:tcW w:w="6232" w:type="dxa"/>
          </w:tcPr>
          <w:p w14:paraId="413D5DAE" w14:textId="2E8CCE95" w:rsidR="00D77B5B" w:rsidRDefault="00D77B5B" w:rsidP="00B660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11</w:t>
            </w:r>
            <w:r w:rsidRPr="0066733F">
              <w:t xml:space="preserve">: </w:t>
            </w:r>
            <w:r>
              <w:t>UPF event exposure service to NWDAF subscribed directly from UPF</w:t>
            </w:r>
          </w:p>
        </w:tc>
        <w:tc>
          <w:tcPr>
            <w:tcW w:w="1560" w:type="dxa"/>
          </w:tcPr>
          <w:p w14:paraId="6A3FADF5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2801705D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F27F5D">
              <w:t>X</w:t>
            </w:r>
          </w:p>
        </w:tc>
      </w:tr>
      <w:tr w:rsidR="00D77B5B" w:rsidRPr="00846D5E" w14:paraId="53F92EB4" w14:textId="77777777" w:rsidTr="00B660CB">
        <w:trPr>
          <w:cantSplit/>
          <w:jc w:val="center"/>
        </w:trPr>
        <w:tc>
          <w:tcPr>
            <w:tcW w:w="6232" w:type="dxa"/>
          </w:tcPr>
          <w:p w14:paraId="742B1BF4" w14:textId="6ADDFD12" w:rsidR="00D77B5B" w:rsidRDefault="00D77B5B" w:rsidP="00B660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12:</w:t>
            </w:r>
            <w:r>
              <w:t xml:space="preserve"> </w:t>
            </w:r>
            <w:r w:rsidRPr="00455014">
              <w:rPr>
                <w:lang w:eastAsia="zh-CN"/>
              </w:rPr>
              <w:t>UPF registration and NWDAF collecting data from UPF</w:t>
            </w:r>
          </w:p>
        </w:tc>
        <w:tc>
          <w:tcPr>
            <w:tcW w:w="1560" w:type="dxa"/>
          </w:tcPr>
          <w:p w14:paraId="34DC4E76" w14:textId="77777777" w:rsidR="00D77B5B" w:rsidRPr="00846D5E" w:rsidRDefault="00D77B5B" w:rsidP="00B660CB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564" w:type="dxa"/>
          </w:tcPr>
          <w:p w14:paraId="02BAD139" w14:textId="77777777" w:rsidR="00D77B5B" w:rsidRPr="00F27F5D" w:rsidRDefault="00D77B5B" w:rsidP="00B660CB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  <w:tr w:rsidR="00D77B5B" w:rsidRPr="00846D5E" w14:paraId="4A78FFD8" w14:textId="77777777" w:rsidTr="00B660CB">
        <w:trPr>
          <w:cantSplit/>
          <w:jc w:val="center"/>
        </w:trPr>
        <w:tc>
          <w:tcPr>
            <w:tcW w:w="6232" w:type="dxa"/>
          </w:tcPr>
          <w:p w14:paraId="198195AC" w14:textId="77777777" w:rsidR="00D77B5B" w:rsidRDefault="00D77B5B" w:rsidP="00B660CB">
            <w:pPr>
              <w:pStyle w:val="TAL"/>
              <w:rPr>
                <w:lang w:eastAsia="zh-CN"/>
              </w:rPr>
            </w:pPr>
            <w:r w:rsidRPr="008E4583">
              <w:rPr>
                <w:lang w:eastAsia="zh-CN"/>
              </w:rPr>
              <w:t>#13: Subscription to UPF Event Exposure Services in the event of UP Path change</w:t>
            </w:r>
          </w:p>
        </w:tc>
        <w:tc>
          <w:tcPr>
            <w:tcW w:w="1560" w:type="dxa"/>
          </w:tcPr>
          <w:p w14:paraId="1B57AFA5" w14:textId="77777777" w:rsidR="00D77B5B" w:rsidRDefault="00D77B5B" w:rsidP="00B660CB">
            <w:pPr>
              <w:pStyle w:val="TAC"/>
              <w:rPr>
                <w:lang w:eastAsia="zh-CN"/>
              </w:rPr>
            </w:pPr>
          </w:p>
        </w:tc>
        <w:tc>
          <w:tcPr>
            <w:tcW w:w="1564" w:type="dxa"/>
          </w:tcPr>
          <w:p w14:paraId="0DF9FD59" w14:textId="77777777" w:rsidR="00D77B5B" w:rsidRPr="00C03CFC" w:rsidRDefault="00D77B5B" w:rsidP="00B660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  <w:tr w:rsidR="00D77B5B" w:rsidRPr="00846D5E" w14:paraId="417634E6" w14:textId="77777777" w:rsidTr="00B660CB">
        <w:trPr>
          <w:cantSplit/>
          <w:jc w:val="center"/>
        </w:trPr>
        <w:tc>
          <w:tcPr>
            <w:tcW w:w="6232" w:type="dxa"/>
          </w:tcPr>
          <w:p w14:paraId="1EFBEA5F" w14:textId="77777777" w:rsidR="00D77B5B" w:rsidRPr="00E22253" w:rsidRDefault="00D77B5B" w:rsidP="00B660CB">
            <w:pPr>
              <w:pStyle w:val="TAL"/>
              <w:rPr>
                <w:lang w:eastAsia="zh-CN"/>
              </w:rPr>
            </w:pPr>
            <w:r w:rsidRPr="00547507">
              <w:rPr>
                <w:lang w:eastAsia="zh-CN"/>
              </w:rPr>
              <w:t>#14: Reduce the UPF performance impacts due to data reporting to NF consumer</w:t>
            </w:r>
          </w:p>
        </w:tc>
        <w:tc>
          <w:tcPr>
            <w:tcW w:w="1560" w:type="dxa"/>
          </w:tcPr>
          <w:p w14:paraId="415AFD60" w14:textId="77777777" w:rsidR="00D77B5B" w:rsidRDefault="00D77B5B" w:rsidP="00B660CB">
            <w:pPr>
              <w:pStyle w:val="TAC"/>
              <w:rPr>
                <w:lang w:eastAsia="zh-CN"/>
              </w:rPr>
            </w:pPr>
          </w:p>
        </w:tc>
        <w:tc>
          <w:tcPr>
            <w:tcW w:w="1564" w:type="dxa"/>
          </w:tcPr>
          <w:p w14:paraId="5AB734EC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547507">
              <w:rPr>
                <w:lang w:eastAsia="zh-CN"/>
              </w:rPr>
              <w:t>X</w:t>
            </w:r>
          </w:p>
        </w:tc>
      </w:tr>
      <w:tr w:rsidR="00D77B5B" w:rsidRPr="00846D5E" w14:paraId="5B183160" w14:textId="77777777" w:rsidTr="00B660CB">
        <w:trPr>
          <w:cantSplit/>
          <w:jc w:val="center"/>
        </w:trPr>
        <w:tc>
          <w:tcPr>
            <w:tcW w:w="6232" w:type="dxa"/>
          </w:tcPr>
          <w:p w14:paraId="6ED83C5C" w14:textId="77777777" w:rsidR="00D77B5B" w:rsidRPr="00547507" w:rsidRDefault="00D77B5B" w:rsidP="00B660CB">
            <w:pPr>
              <w:pStyle w:val="TAL"/>
              <w:rPr>
                <w:lang w:eastAsia="zh-CN"/>
              </w:rPr>
            </w:pPr>
            <w:r w:rsidRPr="00547507">
              <w:rPr>
                <w:lang w:eastAsia="zh-CN"/>
              </w:rPr>
              <w:t>#15: Subscription of UPF Event Exposure Service</w:t>
            </w:r>
          </w:p>
        </w:tc>
        <w:tc>
          <w:tcPr>
            <w:tcW w:w="1560" w:type="dxa"/>
          </w:tcPr>
          <w:p w14:paraId="78908955" w14:textId="77777777" w:rsidR="00D77B5B" w:rsidRDefault="00D77B5B" w:rsidP="00B660CB">
            <w:pPr>
              <w:pStyle w:val="TAC"/>
              <w:rPr>
                <w:lang w:eastAsia="zh-CN"/>
              </w:rPr>
            </w:pPr>
          </w:p>
        </w:tc>
        <w:tc>
          <w:tcPr>
            <w:tcW w:w="1564" w:type="dxa"/>
          </w:tcPr>
          <w:p w14:paraId="5BF18214" w14:textId="77777777" w:rsidR="00D77B5B" w:rsidRPr="00547507" w:rsidRDefault="00D77B5B" w:rsidP="00B660CB">
            <w:pPr>
              <w:pStyle w:val="TAC"/>
              <w:rPr>
                <w:lang w:eastAsia="zh-CN"/>
              </w:rPr>
            </w:pPr>
            <w:r w:rsidRPr="00547507">
              <w:rPr>
                <w:lang w:eastAsia="zh-CN"/>
              </w:rPr>
              <w:t>X</w:t>
            </w:r>
          </w:p>
        </w:tc>
      </w:tr>
      <w:tr w:rsidR="00D77B5B" w:rsidRPr="00846D5E" w14:paraId="1D5FA5D1" w14:textId="77777777" w:rsidTr="00B660CB">
        <w:trPr>
          <w:cantSplit/>
          <w:jc w:val="center"/>
        </w:trPr>
        <w:tc>
          <w:tcPr>
            <w:tcW w:w="6232" w:type="dxa"/>
          </w:tcPr>
          <w:p w14:paraId="4A2B103C" w14:textId="77777777" w:rsidR="00D77B5B" w:rsidRDefault="00D77B5B" w:rsidP="00B660CB">
            <w:pPr>
              <w:pStyle w:val="TAL"/>
              <w:rPr>
                <w:rFonts w:eastAsiaTheme="minorEastAsia"/>
                <w:lang w:eastAsia="zh-CN"/>
              </w:rPr>
            </w:pPr>
            <w:r>
              <w:t>#16: Direct/indirect subscription</w:t>
            </w:r>
            <w:r w:rsidRPr="00A6325F">
              <w:t xml:space="preserve"> of the UPF event exposure service</w:t>
            </w:r>
          </w:p>
        </w:tc>
        <w:tc>
          <w:tcPr>
            <w:tcW w:w="1560" w:type="dxa"/>
          </w:tcPr>
          <w:p w14:paraId="711A97E6" w14:textId="77777777" w:rsidR="00D77B5B" w:rsidRDefault="00D77B5B" w:rsidP="00B660CB">
            <w:pPr>
              <w:pStyle w:val="TAC"/>
              <w:rPr>
                <w:lang w:eastAsia="zh-CN"/>
              </w:rPr>
            </w:pPr>
          </w:p>
        </w:tc>
        <w:tc>
          <w:tcPr>
            <w:tcW w:w="1564" w:type="dxa"/>
          </w:tcPr>
          <w:p w14:paraId="2442450C" w14:textId="77777777" w:rsidR="00D77B5B" w:rsidRDefault="00D77B5B" w:rsidP="00B660CB">
            <w:pPr>
              <w:pStyle w:val="TAC"/>
              <w:rPr>
                <w:rFonts w:eastAsia="MS Mincho"/>
              </w:rPr>
            </w:pPr>
            <w:r w:rsidRPr="009214D4">
              <w:rPr>
                <w:lang w:eastAsia="zh-CN"/>
              </w:rPr>
              <w:t>X</w:t>
            </w:r>
          </w:p>
        </w:tc>
      </w:tr>
      <w:tr w:rsidR="00D77B5B" w:rsidRPr="00846D5E" w14:paraId="644E1699" w14:textId="77777777" w:rsidTr="00B660CB">
        <w:trPr>
          <w:cantSplit/>
          <w:jc w:val="center"/>
        </w:trPr>
        <w:tc>
          <w:tcPr>
            <w:tcW w:w="6232" w:type="dxa"/>
          </w:tcPr>
          <w:p w14:paraId="79690F33" w14:textId="77777777" w:rsidR="00D77B5B" w:rsidRDefault="00D77B5B" w:rsidP="00B660CB">
            <w:pPr>
              <w:pStyle w:val="TAL"/>
            </w:pPr>
            <w:r>
              <w:t xml:space="preserve">#17: </w:t>
            </w:r>
            <w:bookmarkStart w:id="17" w:name="_Hlk101723263"/>
            <w:r>
              <w:t>U</w:t>
            </w:r>
            <w:r w:rsidRPr="00EF4A34">
              <w:t>pdate/</w:t>
            </w:r>
            <w:r>
              <w:t>R</w:t>
            </w:r>
            <w:r w:rsidRPr="00EF4A34">
              <w:t>elease</w:t>
            </w:r>
            <w:bookmarkEnd w:id="17"/>
            <w:r w:rsidRPr="00EF4A34">
              <w:t xml:space="preserve"> </w:t>
            </w:r>
            <w:r>
              <w:t>subscription</w:t>
            </w:r>
            <w:r w:rsidRPr="00A6325F">
              <w:t xml:space="preserve"> of the UPF event exposure service</w:t>
            </w:r>
          </w:p>
        </w:tc>
        <w:tc>
          <w:tcPr>
            <w:tcW w:w="1560" w:type="dxa"/>
          </w:tcPr>
          <w:p w14:paraId="4E791448" w14:textId="77777777" w:rsidR="00D77B5B" w:rsidRDefault="00D77B5B" w:rsidP="00B660CB">
            <w:pPr>
              <w:pStyle w:val="TAC"/>
              <w:rPr>
                <w:lang w:eastAsia="zh-CN"/>
              </w:rPr>
            </w:pPr>
          </w:p>
        </w:tc>
        <w:tc>
          <w:tcPr>
            <w:tcW w:w="1564" w:type="dxa"/>
          </w:tcPr>
          <w:p w14:paraId="160BF8A2" w14:textId="77777777" w:rsidR="00D77B5B" w:rsidRPr="006D57EF" w:rsidRDefault="00D77B5B" w:rsidP="00B660CB">
            <w:pPr>
              <w:pStyle w:val="TAC"/>
              <w:rPr>
                <w:szCs w:val="18"/>
                <w:lang w:eastAsia="zh-CN"/>
              </w:rPr>
            </w:pPr>
            <w:r w:rsidRPr="006D57EF">
              <w:rPr>
                <w:szCs w:val="18"/>
              </w:rPr>
              <w:t>X</w:t>
            </w:r>
          </w:p>
        </w:tc>
      </w:tr>
      <w:tr w:rsidR="00D77B5B" w:rsidRPr="00846D5E" w14:paraId="3BC1054F" w14:textId="77777777" w:rsidTr="00B660CB">
        <w:trPr>
          <w:cantSplit/>
          <w:jc w:val="center"/>
        </w:trPr>
        <w:tc>
          <w:tcPr>
            <w:tcW w:w="6232" w:type="dxa"/>
          </w:tcPr>
          <w:p w14:paraId="22C5CAD1" w14:textId="77777777" w:rsidR="00D77B5B" w:rsidRPr="00846D5E" w:rsidRDefault="00D77B5B" w:rsidP="00B660CB">
            <w:pPr>
              <w:pStyle w:val="TAL"/>
            </w:pPr>
            <w:r>
              <w:t xml:space="preserve">#18: QoS </w:t>
            </w:r>
            <w:r w:rsidRPr="00F46377">
              <w:t>parameters</w:t>
            </w:r>
            <w:r>
              <w:t xml:space="preserve"> exposure by UPF</w:t>
            </w:r>
          </w:p>
        </w:tc>
        <w:tc>
          <w:tcPr>
            <w:tcW w:w="1560" w:type="dxa"/>
          </w:tcPr>
          <w:p w14:paraId="19028899" w14:textId="77777777" w:rsidR="00D77B5B" w:rsidRPr="008708C6" w:rsidRDefault="00D77B5B" w:rsidP="00B660CB">
            <w:pPr>
              <w:pStyle w:val="TAL"/>
            </w:pPr>
          </w:p>
        </w:tc>
        <w:tc>
          <w:tcPr>
            <w:tcW w:w="1564" w:type="dxa"/>
          </w:tcPr>
          <w:p w14:paraId="113F12CD" w14:textId="77777777" w:rsidR="00D77B5B" w:rsidRPr="008708C6" w:rsidRDefault="00D77B5B" w:rsidP="00B660CB">
            <w:pPr>
              <w:pStyle w:val="TAL"/>
              <w:jc w:val="center"/>
            </w:pPr>
            <w:r w:rsidRPr="008708C6">
              <w:rPr>
                <w:rFonts w:hint="eastAsia"/>
              </w:rPr>
              <w:t>X</w:t>
            </w:r>
          </w:p>
        </w:tc>
      </w:tr>
      <w:tr w:rsidR="00D77B5B" w:rsidRPr="00846D5E" w14:paraId="5A841578" w14:textId="77777777" w:rsidTr="00B660CB">
        <w:trPr>
          <w:cantSplit/>
          <w:jc w:val="center"/>
        </w:trPr>
        <w:tc>
          <w:tcPr>
            <w:tcW w:w="6232" w:type="dxa"/>
          </w:tcPr>
          <w:p w14:paraId="76F5826F" w14:textId="77777777" w:rsidR="00D77B5B" w:rsidRDefault="00D77B5B" w:rsidP="00B660CB">
            <w:pPr>
              <w:pStyle w:val="TAL"/>
            </w:pPr>
            <w:r>
              <w:t xml:space="preserve">#19: </w:t>
            </w:r>
            <w:r w:rsidRPr="002F75D7">
              <w:t>QoS Monitoring results exposure by UPF</w:t>
            </w:r>
          </w:p>
        </w:tc>
        <w:tc>
          <w:tcPr>
            <w:tcW w:w="1560" w:type="dxa"/>
          </w:tcPr>
          <w:p w14:paraId="4399DB41" w14:textId="77777777" w:rsidR="00D77B5B" w:rsidRPr="008708C6" w:rsidRDefault="00D77B5B" w:rsidP="00B660CB">
            <w:pPr>
              <w:pStyle w:val="TAL"/>
            </w:pPr>
          </w:p>
        </w:tc>
        <w:tc>
          <w:tcPr>
            <w:tcW w:w="1564" w:type="dxa"/>
          </w:tcPr>
          <w:p w14:paraId="007D1B11" w14:textId="77777777" w:rsidR="00D77B5B" w:rsidRPr="004D3966" w:rsidRDefault="00D77B5B" w:rsidP="00B660CB">
            <w:pPr>
              <w:pStyle w:val="TAL"/>
              <w:jc w:val="center"/>
              <w:rPr>
                <w:szCs w:val="18"/>
              </w:rPr>
            </w:pPr>
            <w:r w:rsidRPr="004D3966">
              <w:rPr>
                <w:rFonts w:hint="eastAsia"/>
                <w:szCs w:val="18"/>
              </w:rPr>
              <w:t>X</w:t>
            </w:r>
          </w:p>
        </w:tc>
      </w:tr>
      <w:tr w:rsidR="00FA24A4" w:rsidRPr="00846D5E" w14:paraId="2367B293" w14:textId="77777777" w:rsidTr="00B660CB">
        <w:trPr>
          <w:cantSplit/>
          <w:jc w:val="center"/>
          <w:ins w:id="18" w:author="CMCC-Yan" w:date="2022-07-08T12:12:00Z"/>
        </w:trPr>
        <w:tc>
          <w:tcPr>
            <w:tcW w:w="6232" w:type="dxa"/>
          </w:tcPr>
          <w:p w14:paraId="07D32695" w14:textId="56BC7AC9" w:rsidR="00FA24A4" w:rsidRDefault="00FA24A4" w:rsidP="00B660CB">
            <w:pPr>
              <w:pStyle w:val="TAL"/>
              <w:rPr>
                <w:ins w:id="19" w:author="CMCC-Yan" w:date="2022-07-08T12:12:00Z"/>
              </w:rPr>
            </w:pPr>
            <w:ins w:id="20" w:author="CMCC-Yan" w:date="2022-07-08T12:12:00Z">
              <w:r>
                <w:t xml:space="preserve">#20: </w:t>
              </w:r>
              <w:bookmarkStart w:id="21" w:name="_Hlk108174886"/>
              <w:r w:rsidRPr="00FA24A4">
                <w:t>UPF event exposure service subscription update in case of UPF/SMF change</w:t>
              </w:r>
              <w:bookmarkEnd w:id="21"/>
            </w:ins>
          </w:p>
        </w:tc>
        <w:tc>
          <w:tcPr>
            <w:tcW w:w="1560" w:type="dxa"/>
          </w:tcPr>
          <w:p w14:paraId="4A7BD59B" w14:textId="77777777" w:rsidR="00FA24A4" w:rsidRPr="008708C6" w:rsidRDefault="00FA24A4" w:rsidP="00B660CB">
            <w:pPr>
              <w:pStyle w:val="TAL"/>
              <w:rPr>
                <w:ins w:id="22" w:author="CMCC-Yan" w:date="2022-07-08T12:12:00Z"/>
              </w:rPr>
            </w:pPr>
          </w:p>
        </w:tc>
        <w:tc>
          <w:tcPr>
            <w:tcW w:w="1564" w:type="dxa"/>
          </w:tcPr>
          <w:p w14:paraId="0BBE6CFC" w14:textId="77777777" w:rsidR="00FA24A4" w:rsidRPr="004D3966" w:rsidRDefault="00FA24A4" w:rsidP="00B660CB">
            <w:pPr>
              <w:pStyle w:val="TAL"/>
              <w:jc w:val="center"/>
              <w:rPr>
                <w:ins w:id="23" w:author="CMCC-Yan" w:date="2022-07-08T12:12:00Z"/>
                <w:szCs w:val="18"/>
              </w:rPr>
            </w:pPr>
            <w:ins w:id="24" w:author="CMCC-Yan" w:date="2022-07-08T12:12:00Z">
              <w:r w:rsidRPr="004D3966">
                <w:rPr>
                  <w:rFonts w:hint="eastAsia"/>
                  <w:szCs w:val="18"/>
                </w:rPr>
                <w:t>X</w:t>
              </w:r>
            </w:ins>
          </w:p>
        </w:tc>
      </w:tr>
    </w:tbl>
    <w:p w14:paraId="252C436B" w14:textId="0D7B5ECC" w:rsidR="00FC3000" w:rsidRDefault="00FC3000" w:rsidP="00FC3000">
      <w:pPr>
        <w:rPr>
          <w:rFonts w:eastAsiaTheme="minorEastAsia"/>
          <w:lang w:eastAsia="zh-CN"/>
        </w:rPr>
      </w:pPr>
    </w:p>
    <w:p w14:paraId="44B2E320" w14:textId="77777777" w:rsidR="006E6097" w:rsidRPr="00191813" w:rsidRDefault="006E6097" w:rsidP="006E609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****************************Second change </w:t>
      </w:r>
      <w:r w:rsidRPr="00DB6C08">
        <w:rPr>
          <w:rFonts w:ascii="Arial" w:hAnsi="Arial"/>
          <w:i/>
          <w:color w:val="FF0000"/>
          <w:sz w:val="24"/>
          <w:highlight w:val="yellow"/>
          <w:lang w:val="en-US"/>
        </w:rPr>
        <w:t>(all text is new)</w:t>
      </w:r>
      <w:r w:rsidRPr="003645F8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****************************</w:t>
      </w:r>
    </w:p>
    <w:p w14:paraId="05221E04" w14:textId="403EAE20" w:rsidR="006210A5" w:rsidRPr="003645F8" w:rsidRDefault="006210A5" w:rsidP="006210A5">
      <w:pPr>
        <w:pStyle w:val="21"/>
        <w:rPr>
          <w:ins w:id="25" w:author="CMCC-Yan" w:date="2022-08-08T12:41:00Z"/>
        </w:rPr>
      </w:pPr>
      <w:bookmarkStart w:id="26" w:name="_Toc92875660"/>
      <w:bookmarkStart w:id="27" w:name="_Toc93070684"/>
      <w:ins w:id="28" w:author="CMCC-Yan" w:date="2022-08-08T12:41:00Z"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X</w:t>
        </w:r>
        <w:r w:rsidRPr="00F94D0B">
          <w:rPr>
            <w:rFonts w:hint="eastAsia"/>
            <w:lang w:eastAsia="ko-KR"/>
          </w:rPr>
          <w:tab/>
        </w:r>
        <w:r>
          <w:t>Solution</w:t>
        </w:r>
        <w:r>
          <w:rPr>
            <w:rFonts w:hint="eastAsia"/>
            <w:lang w:eastAsia="zh-CN"/>
          </w:rPr>
          <w:t xml:space="preserve"> #</w:t>
        </w:r>
        <w:r>
          <w:rPr>
            <w:lang w:eastAsia="zh-CN"/>
          </w:rPr>
          <w:t>X</w:t>
        </w:r>
        <w:r w:rsidRPr="0066733F">
          <w:t xml:space="preserve">: </w:t>
        </w:r>
      </w:ins>
      <w:bookmarkEnd w:id="26"/>
      <w:bookmarkEnd w:id="27"/>
      <w:ins w:id="29" w:author="CMCC-Yan" w:date="2022-08-10T18:05:00Z">
        <w:r w:rsidR="00C460F5" w:rsidRPr="00C460F5">
          <w:t>Support to subscribe SMF/UPF change notification from the SMF</w:t>
        </w:r>
      </w:ins>
    </w:p>
    <w:p w14:paraId="08E62D63" w14:textId="77777777" w:rsidR="006210A5" w:rsidRPr="00846D5E" w:rsidRDefault="006210A5" w:rsidP="006210A5">
      <w:pPr>
        <w:pStyle w:val="31"/>
        <w:rPr>
          <w:ins w:id="30" w:author="CMCC-Yan" w:date="2022-08-08T12:41:00Z"/>
          <w:lang w:eastAsia="ko-KR"/>
        </w:rPr>
      </w:pPr>
      <w:bookmarkStart w:id="31" w:name="_Toc100835697"/>
      <w:bookmarkStart w:id="32" w:name="_Toc101415528"/>
      <w:bookmarkStart w:id="33" w:name="_Toc500949099"/>
      <w:bookmarkStart w:id="34" w:name="_Toc92875662"/>
      <w:bookmarkStart w:id="35" w:name="_Toc93070686"/>
      <w:bookmarkStart w:id="36" w:name="_Toc96958846"/>
      <w:bookmarkStart w:id="37" w:name="_Toc96964623"/>
      <w:bookmarkStart w:id="38" w:name="_Toc97307777"/>
      <w:ins w:id="39" w:author="CMCC-Yan" w:date="2022-08-08T12:41:00Z">
        <w:r w:rsidRPr="00846D5E">
          <w:rPr>
            <w:lang w:eastAsia="ko-KR"/>
          </w:rPr>
          <w:t>6.</w:t>
        </w:r>
        <w:r>
          <w:rPr>
            <w:lang w:eastAsia="ko-KR"/>
          </w:rPr>
          <w:t>X</w:t>
        </w:r>
        <w:r w:rsidRPr="00846D5E">
          <w:rPr>
            <w:lang w:eastAsia="ko-KR"/>
          </w:rPr>
          <w:t>.1</w:t>
        </w:r>
        <w:r w:rsidRPr="00846D5E">
          <w:rPr>
            <w:lang w:eastAsia="ko-KR"/>
          </w:rPr>
          <w:tab/>
          <w:t>Key Issue mapping</w:t>
        </w:r>
        <w:bookmarkEnd w:id="31"/>
        <w:bookmarkEnd w:id="32"/>
      </w:ins>
    </w:p>
    <w:p w14:paraId="0167EFB5" w14:textId="77777777" w:rsidR="006210A5" w:rsidRPr="00846D5E" w:rsidRDefault="006210A5" w:rsidP="006210A5">
      <w:pPr>
        <w:rPr>
          <w:ins w:id="40" w:author="CMCC-Yan" w:date="2022-08-08T12:41:00Z"/>
        </w:rPr>
      </w:pPr>
      <w:ins w:id="41" w:author="CMCC-Yan" w:date="2022-08-08T12:41:00Z">
        <w:r w:rsidRPr="00292F0D">
          <w:t>This is a solution for KI#2.</w:t>
        </w:r>
      </w:ins>
    </w:p>
    <w:p w14:paraId="0B63A3D6" w14:textId="77777777" w:rsidR="006210A5" w:rsidRPr="00846D5E" w:rsidRDefault="006210A5" w:rsidP="006210A5">
      <w:pPr>
        <w:pStyle w:val="31"/>
        <w:rPr>
          <w:ins w:id="42" w:author="CMCC-Yan" w:date="2022-08-08T12:41:00Z"/>
          <w:lang w:eastAsia="ko-KR"/>
        </w:rPr>
      </w:pPr>
      <w:ins w:id="43" w:author="CMCC-Yan" w:date="2022-08-08T12:41:00Z">
        <w:r w:rsidRPr="00846D5E">
          <w:rPr>
            <w:lang w:eastAsia="ko-KR"/>
          </w:rPr>
          <w:t>6.X.</w:t>
        </w:r>
        <w:r>
          <w:rPr>
            <w:lang w:eastAsia="ko-KR"/>
          </w:rPr>
          <w:t>2</w:t>
        </w:r>
        <w:r w:rsidRPr="00846D5E">
          <w:rPr>
            <w:lang w:eastAsia="ko-KR"/>
          </w:rPr>
          <w:tab/>
          <w:t>Description</w:t>
        </w:r>
        <w:bookmarkEnd w:id="33"/>
        <w:bookmarkEnd w:id="34"/>
        <w:bookmarkEnd w:id="35"/>
        <w:bookmarkEnd w:id="36"/>
        <w:bookmarkEnd w:id="37"/>
        <w:bookmarkEnd w:id="38"/>
      </w:ins>
    </w:p>
    <w:p w14:paraId="0890FB40" w14:textId="77777777" w:rsidR="006210A5" w:rsidRDefault="006210A5" w:rsidP="006210A5">
      <w:pPr>
        <w:rPr>
          <w:ins w:id="44" w:author="CMCC-Yan" w:date="2022-08-08T12:41:00Z"/>
          <w:rFonts w:eastAsia="Yu Mincho"/>
          <w:lang w:eastAsia="en-US"/>
        </w:rPr>
      </w:pPr>
      <w:bookmarkStart w:id="45" w:name="_Toc500949101"/>
      <w:bookmarkStart w:id="46" w:name="_Toc92875663"/>
      <w:bookmarkStart w:id="47" w:name="_Toc93070687"/>
      <w:bookmarkStart w:id="48" w:name="_Toc96958847"/>
      <w:bookmarkStart w:id="49" w:name="_Toc96964624"/>
      <w:bookmarkStart w:id="50" w:name="_Toc97307778"/>
      <w:ins w:id="51" w:author="CMCC-Yan" w:date="2022-08-08T12:41:00Z">
        <w:r>
          <w:rPr>
            <w:lang w:eastAsia="zh-CN"/>
          </w:rPr>
          <w:t>In the scenario that a consumer NF requests a single UE related information from the target UPF(s) via UPF event exposure service, a subscription update may be needed when the target PDU Session related UPF changes.</w:t>
        </w:r>
      </w:ins>
    </w:p>
    <w:p w14:paraId="3C8E543D" w14:textId="716979A0" w:rsidR="006210A5" w:rsidRPr="006D12D9" w:rsidRDefault="006210A5" w:rsidP="006D12D9">
      <w:pPr>
        <w:rPr>
          <w:ins w:id="52" w:author="CMCC-Yan" w:date="2022-08-08T12:41:00Z"/>
          <w:lang w:eastAsia="zh-CN"/>
        </w:rPr>
      </w:pPr>
      <w:ins w:id="53" w:author="CMCC-Yan" w:date="2022-08-08T12:41:00Z">
        <w:r>
          <w:rPr>
            <w:rFonts w:eastAsiaTheme="minorEastAsia"/>
            <w:lang w:eastAsia="zh-CN"/>
          </w:rPr>
          <w:t>This solution aims</w:t>
        </w:r>
        <w:r w:rsidRPr="00946C0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to support t</w:t>
        </w:r>
        <w:r>
          <w:rPr>
            <w:lang w:eastAsia="zh-CN"/>
          </w:rPr>
          <w:t xml:space="preserve">he updating of target UPF for UPF event exposure service subscription in the perspective of consumer NF in case of </w:t>
        </w:r>
        <w:r w:rsidRPr="00CD6C41">
          <w:rPr>
            <w:rFonts w:hint="eastAsia"/>
            <w:lang w:eastAsia="zh-CN"/>
          </w:rPr>
          <w:t>UPF</w:t>
        </w:r>
        <w:r>
          <w:rPr>
            <w:lang w:eastAsia="zh-CN"/>
          </w:rPr>
          <w:t xml:space="preserve"> </w:t>
        </w:r>
        <w:r w:rsidRPr="00CD6C41">
          <w:rPr>
            <w:rFonts w:hint="eastAsia"/>
            <w:lang w:eastAsia="zh-CN"/>
          </w:rPr>
          <w:t>change</w:t>
        </w:r>
        <w:r>
          <w:rPr>
            <w:lang w:eastAsia="zh-CN"/>
          </w:rPr>
          <w:t xml:space="preserve"> during the life time of the PDU Session. </w:t>
        </w:r>
      </w:ins>
      <w:ins w:id="54" w:author="CMCC-Yan" w:date="2022-08-10T18:05:00Z">
        <w:r w:rsidR="006D12D9">
          <w:rPr>
            <w:lang w:eastAsia="zh-CN"/>
          </w:rPr>
          <w:t>A</w:t>
        </w:r>
      </w:ins>
      <w:ins w:id="55" w:author="CMCC-Yan" w:date="2022-08-08T12:41:00Z">
        <w:r>
          <w:rPr>
            <w:lang w:eastAsia="zh-CN"/>
          </w:rPr>
          <w:t xml:space="preserve"> mechanism </w:t>
        </w:r>
      </w:ins>
      <w:ins w:id="56" w:author="CMCC-Yan" w:date="2022-08-10T18:05:00Z">
        <w:r w:rsidR="006D12D9">
          <w:rPr>
            <w:lang w:eastAsia="zh-CN"/>
          </w:rPr>
          <w:t>is</w:t>
        </w:r>
      </w:ins>
      <w:ins w:id="57" w:author="CMCC-Yan" w:date="2022-08-08T12:41:00Z">
        <w:r>
          <w:rPr>
            <w:lang w:eastAsia="zh-CN"/>
          </w:rPr>
          <w:t xml:space="preserve"> proposed</w:t>
        </w:r>
      </w:ins>
      <w:ins w:id="58" w:author="CMCC-Yan" w:date="2022-08-10T18:06:00Z">
        <w:r w:rsidR="006D12D9">
          <w:rPr>
            <w:lang w:eastAsia="zh-CN"/>
          </w:rPr>
          <w:t xml:space="preserve"> to support </w:t>
        </w:r>
        <w:r w:rsidR="006D12D9">
          <w:rPr>
            <w:rFonts w:eastAsiaTheme="minorEastAsia"/>
            <w:lang w:eastAsia="zh-CN"/>
          </w:rPr>
          <w:t>t</w:t>
        </w:r>
      </w:ins>
      <w:ins w:id="59" w:author="CMCC-Yan" w:date="2022-08-08T12:41:00Z">
        <w:r>
          <w:rPr>
            <w:rFonts w:eastAsiaTheme="minorEastAsia"/>
            <w:lang w:eastAsia="zh-CN"/>
          </w:rPr>
          <w:t xml:space="preserve">he consumer NF </w:t>
        </w:r>
      </w:ins>
      <w:ins w:id="60" w:author="CMCC-Yan" w:date="2022-08-10T18:06:00Z">
        <w:r w:rsidR="006D12D9">
          <w:rPr>
            <w:rFonts w:eastAsiaTheme="minorEastAsia"/>
            <w:lang w:eastAsia="zh-CN"/>
          </w:rPr>
          <w:t xml:space="preserve">to </w:t>
        </w:r>
      </w:ins>
      <w:ins w:id="61" w:author="CMCC-Yan" w:date="2022-08-08T12:41:00Z">
        <w:r>
          <w:rPr>
            <w:rFonts w:eastAsiaTheme="minorEastAsia"/>
            <w:lang w:eastAsia="zh-CN"/>
          </w:rPr>
          <w:t>subscribe SMF</w:t>
        </w:r>
        <w:r>
          <w:rPr>
            <w:rFonts w:eastAsiaTheme="minorEastAsia" w:hint="eastAsia"/>
            <w:lang w:eastAsia="zh-CN"/>
          </w:rPr>
          <w:t>/</w:t>
        </w:r>
        <w:r>
          <w:rPr>
            <w:rFonts w:eastAsiaTheme="minorEastAsia"/>
            <w:lang w:eastAsia="zh-CN"/>
          </w:rPr>
          <w:t xml:space="preserve">UPF </w:t>
        </w:r>
        <w:r>
          <w:rPr>
            <w:rFonts w:eastAsiaTheme="minorEastAsia" w:hint="eastAsia"/>
            <w:lang w:eastAsia="zh-CN"/>
          </w:rPr>
          <w:t>change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notification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from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the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SMF.</w:t>
        </w:r>
        <w:r>
          <w:rPr>
            <w:rFonts w:eastAsiaTheme="minorEastAsia"/>
            <w:lang w:eastAsia="zh-CN"/>
          </w:rPr>
          <w:t xml:space="preserve"> An indication </w:t>
        </w:r>
        <w:r>
          <w:rPr>
            <w:rFonts w:eastAsiaTheme="minorEastAsia" w:hint="eastAsia"/>
            <w:lang w:eastAsia="zh-CN"/>
          </w:rPr>
          <w:t>of</w:t>
        </w:r>
        <w:r>
          <w:rPr>
            <w:rFonts w:eastAsiaTheme="minorEastAsia"/>
            <w:lang w:eastAsia="zh-CN"/>
          </w:rPr>
          <w:t xml:space="preserve"> notifying the consumer NF to subscribe information from new SMF</w:t>
        </w:r>
        <w:r>
          <w:rPr>
            <w:rFonts w:eastAsiaTheme="minorEastAsia" w:hint="eastAsia"/>
            <w:lang w:eastAsia="zh-CN"/>
          </w:rPr>
          <w:t>/</w:t>
        </w:r>
        <w:r>
          <w:rPr>
            <w:rFonts w:eastAsiaTheme="minorEastAsia"/>
            <w:lang w:eastAsia="zh-CN"/>
          </w:rPr>
          <w:t>UPF is triggered once the SMF/UPF for serving the PDU Session changes and detected by the SMF.</w:t>
        </w:r>
      </w:ins>
    </w:p>
    <w:p w14:paraId="7FFB1D42" w14:textId="77777777" w:rsidR="006210A5" w:rsidRPr="00846D5E" w:rsidRDefault="006210A5" w:rsidP="006210A5">
      <w:pPr>
        <w:pStyle w:val="31"/>
        <w:rPr>
          <w:ins w:id="62" w:author="CMCC-Yan" w:date="2022-08-08T12:41:00Z"/>
          <w:lang w:eastAsia="ko-KR"/>
        </w:rPr>
      </w:pPr>
      <w:ins w:id="63" w:author="CMCC-Yan" w:date="2022-08-08T12:41:00Z">
        <w:r w:rsidRPr="00846D5E">
          <w:rPr>
            <w:lang w:eastAsia="ko-KR"/>
          </w:rPr>
          <w:lastRenderedPageBreak/>
          <w:t>6.X.</w:t>
        </w:r>
        <w:r>
          <w:rPr>
            <w:lang w:eastAsia="ko-KR"/>
          </w:rPr>
          <w:t>3</w:t>
        </w:r>
        <w:r w:rsidRPr="00846D5E">
          <w:rPr>
            <w:lang w:eastAsia="ko-KR"/>
          </w:rPr>
          <w:tab/>
          <w:t>Procedures</w:t>
        </w:r>
        <w:bookmarkEnd w:id="45"/>
        <w:bookmarkEnd w:id="46"/>
        <w:bookmarkEnd w:id="47"/>
        <w:bookmarkEnd w:id="48"/>
        <w:bookmarkEnd w:id="49"/>
        <w:bookmarkEnd w:id="50"/>
      </w:ins>
    </w:p>
    <w:bookmarkStart w:id="64" w:name="_Toc92875664"/>
    <w:bookmarkStart w:id="65" w:name="_Toc93070688"/>
    <w:bookmarkStart w:id="66" w:name="_Toc96958848"/>
    <w:bookmarkStart w:id="67" w:name="_Toc96964625"/>
    <w:p w14:paraId="3B330527" w14:textId="66723D5D" w:rsidR="006210A5" w:rsidRDefault="0038005F" w:rsidP="006210A5">
      <w:pPr>
        <w:keepLines/>
        <w:spacing w:after="240"/>
        <w:jc w:val="center"/>
        <w:rPr>
          <w:ins w:id="68" w:author="CMCC-Yan" w:date="2022-08-08T12:41:00Z"/>
          <w:rFonts w:ascii="Arial" w:eastAsia="Yu Mincho" w:hAnsi="Arial"/>
          <w:b/>
        </w:rPr>
      </w:pPr>
      <w:del w:id="69" w:author="CMCC-Yan" w:date="2022-08-10T18:06:00Z">
        <w:r w:rsidDel="006D12D9">
          <w:rPr>
            <w:noProof/>
          </w:rPr>
          <w:fldChar w:fldCharType="begin"/>
        </w:r>
        <w:r w:rsidDel="006D12D9">
          <w:rPr>
            <w:noProof/>
          </w:rPr>
          <w:fldChar w:fldCharType="separate"/>
        </w:r>
        <w:r w:rsidDel="006D12D9">
          <w:rPr>
            <w:noProof/>
          </w:rPr>
          <w:fldChar w:fldCharType="end"/>
        </w:r>
        <w:bookmarkEnd w:id="64"/>
        <w:bookmarkEnd w:id="65"/>
        <w:bookmarkEnd w:id="66"/>
        <w:bookmarkEnd w:id="67"/>
        <w:r w:rsidDel="006D12D9">
          <w:rPr>
            <w:noProof/>
          </w:rPr>
          <w:fldChar w:fldCharType="begin"/>
        </w:r>
        <w:r w:rsidDel="006D12D9">
          <w:rPr>
            <w:noProof/>
          </w:rPr>
          <w:fldChar w:fldCharType="separate"/>
        </w:r>
        <w:r w:rsidDel="006D12D9">
          <w:rPr>
            <w:noProof/>
          </w:rPr>
          <w:fldChar w:fldCharType="end"/>
        </w:r>
        <w:r w:rsidDel="006D12D9">
          <w:rPr>
            <w:noProof/>
          </w:rPr>
          <w:fldChar w:fldCharType="begin"/>
        </w:r>
        <w:r w:rsidDel="006D12D9">
          <w:rPr>
            <w:noProof/>
          </w:rPr>
          <w:fldChar w:fldCharType="separate"/>
        </w:r>
        <w:r w:rsidDel="006D12D9">
          <w:rPr>
            <w:noProof/>
          </w:rPr>
          <w:fldChar w:fldCharType="end"/>
        </w:r>
        <w:r w:rsidDel="006D12D9">
          <w:rPr>
            <w:noProof/>
          </w:rPr>
          <w:fldChar w:fldCharType="begin"/>
        </w:r>
        <w:r w:rsidDel="006D12D9">
          <w:rPr>
            <w:noProof/>
          </w:rPr>
          <w:fldChar w:fldCharType="separate"/>
        </w:r>
        <w:r w:rsidDel="006D12D9">
          <w:rPr>
            <w:noProof/>
          </w:rPr>
          <w:fldChar w:fldCharType="end"/>
        </w:r>
      </w:del>
      <w:ins w:id="70" w:author="CMCC-Yan" w:date="2022-08-08T15:34:00Z">
        <w:r>
          <w:rPr>
            <w:noProof/>
          </w:rPr>
          <w:object w:dxaOrig="10545" w:dyaOrig="10365" w14:anchorId="2E6C13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alt="" style="width:347.6pt;height:341.4pt;mso-width-percent:0;mso-height-percent:0;mso-width-percent:0;mso-height-percent:0" o:ole="">
              <v:imagedata r:id="rId12" o:title=""/>
            </v:shape>
            <o:OLEObject Type="Embed" ProgID="Visio.Drawing.15" ShapeID="_x0000_i1029" DrawAspect="Content" ObjectID="_1721660776" r:id="rId13"/>
          </w:object>
        </w:r>
      </w:ins>
    </w:p>
    <w:p w14:paraId="2F5981E2" w14:textId="3B0E4C28" w:rsidR="006210A5" w:rsidRPr="00235686" w:rsidRDefault="006210A5" w:rsidP="006210A5">
      <w:pPr>
        <w:keepLines/>
        <w:spacing w:after="240"/>
        <w:jc w:val="center"/>
        <w:rPr>
          <w:ins w:id="71" w:author="CMCC-Yan" w:date="2022-08-08T12:41:00Z"/>
          <w:rFonts w:ascii="Arial" w:eastAsia="Yu Mincho" w:hAnsi="Arial"/>
          <w:b/>
        </w:rPr>
      </w:pPr>
      <w:ins w:id="72" w:author="CMCC-Yan" w:date="2022-08-08T12:41:00Z">
        <w:r w:rsidRPr="00235686">
          <w:rPr>
            <w:rFonts w:ascii="Arial" w:eastAsia="Yu Mincho" w:hAnsi="Arial"/>
            <w:b/>
          </w:rPr>
          <w:t>Figure 6.</w:t>
        </w:r>
        <w:r>
          <w:rPr>
            <w:rFonts w:ascii="Arial" w:eastAsia="Yu Mincho" w:hAnsi="Arial"/>
            <w:b/>
          </w:rPr>
          <w:t>X</w:t>
        </w:r>
        <w:r w:rsidRPr="00235686">
          <w:rPr>
            <w:rFonts w:ascii="Arial" w:eastAsia="Yu Mincho" w:hAnsi="Arial"/>
            <w:b/>
          </w:rPr>
          <w:t>.</w:t>
        </w:r>
        <w:r>
          <w:rPr>
            <w:rFonts w:ascii="Arial" w:eastAsia="Yu Mincho" w:hAnsi="Arial"/>
            <w:b/>
          </w:rPr>
          <w:t>3</w:t>
        </w:r>
        <w:r w:rsidRPr="00235686">
          <w:rPr>
            <w:rFonts w:ascii="Arial" w:eastAsia="Yu Mincho" w:hAnsi="Arial"/>
            <w:b/>
          </w:rPr>
          <w:t>-</w:t>
        </w:r>
      </w:ins>
      <w:ins w:id="73" w:author="CMCC-Yan" w:date="2022-08-08T17:16:00Z">
        <w:r w:rsidR="00685CCB">
          <w:rPr>
            <w:rFonts w:ascii="Arial" w:eastAsia="Yu Mincho" w:hAnsi="Arial"/>
            <w:b/>
          </w:rPr>
          <w:t>1</w:t>
        </w:r>
      </w:ins>
      <w:ins w:id="74" w:author="CMCC-Yan" w:date="2022-08-08T12:41:00Z">
        <w:r w:rsidRPr="00235686">
          <w:rPr>
            <w:rFonts w:ascii="Arial" w:eastAsia="Yu Mincho" w:hAnsi="Arial"/>
            <w:b/>
          </w:rPr>
          <w:t xml:space="preserve">: </w:t>
        </w:r>
        <w:r>
          <w:rPr>
            <w:rFonts w:ascii="Arial" w:eastAsia="Yu Mincho" w:hAnsi="Arial"/>
            <w:b/>
          </w:rPr>
          <w:t>consumer NF subscribes UPF</w:t>
        </w:r>
      </w:ins>
      <w:ins w:id="75" w:author="CMCC-Yan" w:date="2022-08-08T17:16:00Z">
        <w:r w:rsidR="00685CCB">
          <w:rPr>
            <w:rFonts w:ascii="Arial" w:eastAsia="Yu Mincho" w:hAnsi="Arial"/>
            <w:b/>
          </w:rPr>
          <w:t>/SMF</w:t>
        </w:r>
      </w:ins>
      <w:ins w:id="76" w:author="CMCC-Yan" w:date="2022-08-08T12:41:00Z">
        <w:r>
          <w:rPr>
            <w:rFonts w:ascii="Arial" w:eastAsia="Yu Mincho" w:hAnsi="Arial"/>
            <w:b/>
          </w:rPr>
          <w:t xml:space="preserve"> </w:t>
        </w:r>
      </w:ins>
      <w:ins w:id="77" w:author="CMCC-Yan" w:date="2022-08-08T17:16:00Z">
        <w:r w:rsidR="00685CCB">
          <w:rPr>
            <w:rFonts w:ascii="Arial" w:eastAsia="Yu Mincho" w:hAnsi="Arial"/>
            <w:b/>
          </w:rPr>
          <w:t>relocation</w:t>
        </w:r>
      </w:ins>
      <w:ins w:id="78" w:author="CMCC-Yan" w:date="2022-08-08T12:41:00Z">
        <w:r>
          <w:rPr>
            <w:rFonts w:ascii="Arial" w:eastAsia="Yu Mincho" w:hAnsi="Arial"/>
            <w:b/>
          </w:rPr>
          <w:t xml:space="preserve"> notification from the </w:t>
        </w:r>
      </w:ins>
      <w:ins w:id="79" w:author="CMCC-Yan" w:date="2022-08-08T17:16:00Z">
        <w:r w:rsidR="00685CCB">
          <w:rPr>
            <w:rFonts w:ascii="Arial" w:eastAsia="Yu Mincho" w:hAnsi="Arial"/>
            <w:b/>
          </w:rPr>
          <w:t>SMF</w:t>
        </w:r>
      </w:ins>
    </w:p>
    <w:p w14:paraId="17D89757" w14:textId="52F75875" w:rsidR="006210A5" w:rsidRDefault="009014AF" w:rsidP="006210A5">
      <w:pPr>
        <w:ind w:left="568" w:hanging="284"/>
        <w:rPr>
          <w:ins w:id="80" w:author="CMCC-Yan" w:date="2022-08-08T15:48:00Z"/>
          <w:lang w:eastAsia="ko-KR"/>
        </w:rPr>
      </w:pPr>
      <w:ins w:id="81" w:author="CMCC-Yan" w:date="2022-08-08T16:02:00Z">
        <w:r>
          <w:rPr>
            <w:rFonts w:eastAsia="Yu Mincho"/>
          </w:rPr>
          <w:t>0</w:t>
        </w:r>
      </w:ins>
      <w:ins w:id="82" w:author="CMCC-Yan" w:date="2022-08-08T12:41:00Z">
        <w:r w:rsidR="006210A5" w:rsidRPr="005532B9">
          <w:rPr>
            <w:rFonts w:eastAsia="Yu Mincho"/>
          </w:rPr>
          <w:t>.</w:t>
        </w:r>
        <w:r w:rsidR="006210A5">
          <w:rPr>
            <w:rFonts w:eastAsia="Yu Mincho"/>
          </w:rPr>
          <w:tab/>
        </w:r>
      </w:ins>
      <w:ins w:id="83" w:author="CMCC-Yan" w:date="2022-08-08T15:48:00Z">
        <w:r w:rsidR="007E479F" w:rsidRPr="001204E1">
          <w:rPr>
            <w:lang w:eastAsia="ko-KR"/>
          </w:rPr>
          <w:t>The consumer NF subscribes to Source UPF for event exposure service.</w:t>
        </w:r>
      </w:ins>
    </w:p>
    <w:p w14:paraId="47104B4B" w14:textId="1B674BE2" w:rsidR="007E479F" w:rsidRDefault="009014AF" w:rsidP="006210A5">
      <w:pPr>
        <w:ind w:left="568" w:hanging="284"/>
        <w:rPr>
          <w:ins w:id="84" w:author="CMCC-Yan" w:date="2022-08-08T16:02:00Z"/>
          <w:lang w:eastAsia="zh-CN"/>
        </w:rPr>
      </w:pPr>
      <w:ins w:id="85" w:author="CMCC-Yan" w:date="2022-08-08T16:02:00Z">
        <w:r>
          <w:rPr>
            <w:lang w:eastAsia="ko-KR"/>
          </w:rPr>
          <w:t>1</w:t>
        </w:r>
      </w:ins>
      <w:ins w:id="86" w:author="CMCC-Yan" w:date="2022-08-08T15:48:00Z">
        <w:r w:rsidR="007E479F">
          <w:rPr>
            <w:lang w:eastAsia="ko-KR"/>
          </w:rPr>
          <w:t>.</w:t>
        </w:r>
        <w:r w:rsidR="007E479F">
          <w:rPr>
            <w:lang w:eastAsia="ko-KR"/>
          </w:rPr>
          <w:tab/>
        </w:r>
      </w:ins>
      <w:ins w:id="87" w:author="CMCC-Yan" w:date="2022-08-08T15:49:00Z">
        <w:r w:rsidR="007E479F">
          <w:rPr>
            <w:lang w:eastAsia="ko-KR"/>
          </w:rPr>
          <w:t xml:space="preserve">The </w:t>
        </w:r>
      </w:ins>
      <w:ins w:id="88" w:author="CMCC-Yan" w:date="2022-08-08T17:20:00Z">
        <w:r w:rsidR="00DF1E0B">
          <w:rPr>
            <w:lang w:eastAsia="ko-KR"/>
          </w:rPr>
          <w:t>consumer NF</w:t>
        </w:r>
      </w:ins>
      <w:ins w:id="89" w:author="CMCC-Yan" w:date="2022-08-08T15:49:00Z">
        <w:r w:rsidR="007E479F">
          <w:rPr>
            <w:lang w:eastAsia="ko-KR"/>
          </w:rPr>
          <w:t xml:space="preserve"> issues an </w:t>
        </w:r>
        <w:proofErr w:type="spellStart"/>
        <w:r w:rsidR="007E479F" w:rsidRPr="001204E1">
          <w:rPr>
            <w:lang w:eastAsia="zh-CN"/>
          </w:rPr>
          <w:t>Nudm_UECM_Get</w:t>
        </w:r>
        <w:proofErr w:type="spellEnd"/>
        <w:r w:rsidR="007E479F" w:rsidRPr="001204E1">
          <w:rPr>
            <w:lang w:eastAsia="zh-CN"/>
          </w:rPr>
          <w:t xml:space="preserve"> request to find the </w:t>
        </w:r>
      </w:ins>
      <w:ins w:id="90" w:author="CMCC-Yan" w:date="2022-08-08T15:50:00Z">
        <w:r w:rsidR="007E479F">
          <w:rPr>
            <w:lang w:eastAsia="zh-CN"/>
          </w:rPr>
          <w:t xml:space="preserve">Source </w:t>
        </w:r>
      </w:ins>
      <w:ins w:id="91" w:author="CMCC-Yan" w:date="2022-08-08T15:49:00Z">
        <w:r w:rsidR="007E479F" w:rsidRPr="001204E1">
          <w:rPr>
            <w:lang w:eastAsia="zh-CN"/>
          </w:rPr>
          <w:t>SMF from UDM providing NF type, UE ID, S-NSSAI, DNN.</w:t>
        </w:r>
      </w:ins>
      <w:ins w:id="92" w:author="CMCC-Yan" w:date="2022-08-08T15:53:00Z">
        <w:r w:rsidR="00CB4078">
          <w:rPr>
            <w:lang w:eastAsia="zh-CN"/>
          </w:rPr>
          <w:t xml:space="preserve"> </w:t>
        </w:r>
        <w:r w:rsidR="00CB4078" w:rsidRPr="001204E1">
          <w:rPr>
            <w:lang w:eastAsia="zh-CN"/>
          </w:rPr>
          <w:t>The UDM finds the serving SMF for the UE as described in TS</w:t>
        </w:r>
        <w:r w:rsidR="00CB4078">
          <w:rPr>
            <w:lang w:eastAsia="zh-CN"/>
          </w:rPr>
          <w:t> </w:t>
        </w:r>
        <w:r w:rsidR="00CB4078" w:rsidRPr="001204E1">
          <w:rPr>
            <w:lang w:eastAsia="zh-CN"/>
          </w:rPr>
          <w:t>23.502</w:t>
        </w:r>
        <w:r w:rsidR="00CB4078">
          <w:rPr>
            <w:lang w:eastAsia="zh-CN"/>
          </w:rPr>
          <w:t> </w:t>
        </w:r>
        <w:r w:rsidR="00CB4078" w:rsidRPr="001204E1">
          <w:rPr>
            <w:lang w:eastAsia="zh-CN"/>
          </w:rPr>
          <w:t>[3]</w:t>
        </w:r>
      </w:ins>
      <w:ins w:id="93" w:author="CMCC-Yan" w:date="2022-08-08T15:54:00Z">
        <w:r w:rsidR="00CB4078">
          <w:rPr>
            <w:lang w:eastAsia="zh-CN"/>
          </w:rPr>
          <w:t xml:space="preserve">, and responds the SMF ID over </w:t>
        </w:r>
        <w:proofErr w:type="spellStart"/>
        <w:r w:rsidR="00CB4078">
          <w:rPr>
            <w:lang w:eastAsia="zh-CN"/>
          </w:rPr>
          <w:t>Nudm_UECM_Get</w:t>
        </w:r>
        <w:proofErr w:type="spellEnd"/>
        <w:r w:rsidR="00CB4078">
          <w:rPr>
            <w:lang w:eastAsia="zh-CN"/>
          </w:rPr>
          <w:t xml:space="preserve"> service response to the </w:t>
        </w:r>
      </w:ins>
      <w:ins w:id="94" w:author="CMCC-Yan" w:date="2022-08-08T17:20:00Z">
        <w:r w:rsidR="00DF1E0B">
          <w:rPr>
            <w:lang w:eastAsia="zh-CN"/>
          </w:rPr>
          <w:t>consumer NF</w:t>
        </w:r>
      </w:ins>
      <w:ins w:id="95" w:author="CMCC-Yan" w:date="2022-08-08T15:53:00Z">
        <w:r w:rsidR="00CB4078" w:rsidRPr="001204E1">
          <w:rPr>
            <w:lang w:eastAsia="zh-CN"/>
          </w:rPr>
          <w:t>.</w:t>
        </w:r>
      </w:ins>
    </w:p>
    <w:p w14:paraId="161EACD3" w14:textId="1543B1B9" w:rsidR="003F242B" w:rsidRPr="006D12D9" w:rsidRDefault="003F242B" w:rsidP="006210A5">
      <w:pPr>
        <w:ind w:left="568" w:hanging="284"/>
        <w:rPr>
          <w:ins w:id="96" w:author="CMCC-Yan" w:date="2022-08-08T15:55:00Z"/>
          <w:lang w:eastAsia="zh-CN"/>
        </w:rPr>
      </w:pPr>
      <w:ins w:id="97" w:author="CMCC-Yan" w:date="2022-08-08T16:02:00Z">
        <w:r>
          <w:rPr>
            <w:rFonts w:eastAsiaTheme="minorEastAsia" w:hint="eastAsia"/>
            <w:lang w:eastAsia="zh-CN"/>
          </w:rPr>
          <w:t>2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 xml:space="preserve">The </w:t>
        </w:r>
      </w:ins>
      <w:ins w:id="98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99" w:author="CMCC-Yan" w:date="2022-08-08T16:02:00Z">
        <w:r>
          <w:rPr>
            <w:rFonts w:eastAsiaTheme="minorEastAsia"/>
            <w:lang w:eastAsia="zh-CN"/>
          </w:rPr>
          <w:t xml:space="preserve"> </w:t>
        </w:r>
      </w:ins>
      <w:ins w:id="100" w:author="CMCC-Yan" w:date="2022-08-08T16:03:00Z">
        <w:r>
          <w:t xml:space="preserve">subscribes for event notification for </w:t>
        </w:r>
        <w:bookmarkStart w:id="101" w:name="OLE_LINK10"/>
        <w:r>
          <w:t>UPF</w:t>
        </w:r>
        <w:r w:rsidRPr="00D141BD">
          <w:rPr>
            <w:rFonts w:hint="eastAsia"/>
          </w:rPr>
          <w:t>/</w:t>
        </w:r>
        <w:r w:rsidRPr="00D141BD">
          <w:t>SMF</w:t>
        </w:r>
        <w:r>
          <w:t xml:space="preserve"> relocation for the relevant PDU Session</w:t>
        </w:r>
      </w:ins>
      <w:bookmarkEnd w:id="101"/>
      <w:ins w:id="102" w:author="CMCC-Yan" w:date="2022-08-08T16:11:00Z">
        <w:r w:rsidR="00247AC0">
          <w:t xml:space="preserve"> from the </w:t>
        </w:r>
      </w:ins>
      <w:ins w:id="103" w:author="CMCC-Yan" w:date="2022-08-08T16:21:00Z">
        <w:r w:rsidR="007E4ADA">
          <w:t>Source</w:t>
        </w:r>
      </w:ins>
      <w:ins w:id="104" w:author="CMCC-Yan" w:date="2022-08-08T16:11:00Z">
        <w:r w:rsidR="00247AC0">
          <w:t xml:space="preserve"> SMF via </w:t>
        </w:r>
        <w:proofErr w:type="spellStart"/>
        <w:r w:rsidR="00247AC0">
          <w:t>Nsmf_EventExposure_Subscribe</w:t>
        </w:r>
        <w:proofErr w:type="spellEnd"/>
        <w:r w:rsidR="00247AC0">
          <w:t xml:space="preserve"> service operation</w:t>
        </w:r>
      </w:ins>
      <w:ins w:id="105" w:author="CMCC-Yan" w:date="2022-08-08T16:03:00Z">
        <w:r>
          <w:t>.</w:t>
        </w:r>
      </w:ins>
    </w:p>
    <w:p w14:paraId="714C4008" w14:textId="0E355F77" w:rsidR="009014AF" w:rsidRDefault="003F242B" w:rsidP="006210A5">
      <w:pPr>
        <w:ind w:left="568" w:hanging="284"/>
        <w:rPr>
          <w:ins w:id="106" w:author="CMCC-Yan" w:date="2022-08-08T15:56:00Z"/>
        </w:rPr>
      </w:pPr>
      <w:ins w:id="107" w:author="CMCC-Yan" w:date="2022-08-08T16:02:00Z">
        <w:r>
          <w:rPr>
            <w:rFonts w:eastAsiaTheme="minorEastAsia"/>
            <w:lang w:eastAsia="zh-CN"/>
          </w:rPr>
          <w:t>3</w:t>
        </w:r>
      </w:ins>
      <w:ins w:id="108" w:author="CMCC-Yan" w:date="2022-08-08T15:55:00Z">
        <w:r w:rsidR="009014AF">
          <w:rPr>
            <w:rFonts w:eastAsiaTheme="minorEastAsia"/>
            <w:lang w:eastAsia="zh-CN"/>
          </w:rPr>
          <w:t>.</w:t>
        </w:r>
        <w:r w:rsidR="009014AF">
          <w:rPr>
            <w:rFonts w:eastAsiaTheme="minorEastAsia"/>
            <w:lang w:eastAsia="zh-CN"/>
          </w:rPr>
          <w:tab/>
          <w:t xml:space="preserve">The </w:t>
        </w:r>
      </w:ins>
      <w:ins w:id="109" w:author="CMCC-Yan" w:date="2022-08-08T16:21:00Z">
        <w:r w:rsidR="007E4ADA">
          <w:rPr>
            <w:rFonts w:eastAsiaTheme="minorEastAsia"/>
            <w:lang w:eastAsia="zh-CN"/>
          </w:rPr>
          <w:t>Source</w:t>
        </w:r>
      </w:ins>
      <w:ins w:id="110" w:author="CMCC-Yan" w:date="2022-08-08T15:55:00Z">
        <w:r w:rsidR="009014AF">
          <w:rPr>
            <w:rFonts w:eastAsiaTheme="minorEastAsia"/>
            <w:lang w:eastAsia="zh-CN"/>
          </w:rPr>
          <w:t xml:space="preserve"> SMF</w:t>
        </w:r>
      </w:ins>
      <w:ins w:id="111" w:author="CMCC-Yan" w:date="2022-08-08T15:56:00Z">
        <w:r w:rsidR="009014AF">
          <w:rPr>
            <w:rFonts w:eastAsiaTheme="minorEastAsia"/>
            <w:lang w:eastAsia="zh-CN"/>
          </w:rPr>
          <w:t xml:space="preserve"> </w:t>
        </w:r>
        <w:r w:rsidR="009014AF">
          <w:t>decides for UPF relocation for the relevant PDU Session.</w:t>
        </w:r>
      </w:ins>
    </w:p>
    <w:p w14:paraId="73ECB9C6" w14:textId="32CB4A98" w:rsidR="009014AF" w:rsidRDefault="003F242B" w:rsidP="006210A5">
      <w:pPr>
        <w:ind w:left="568" w:hanging="284"/>
        <w:rPr>
          <w:ins w:id="112" w:author="CMCC-Yan" w:date="2022-08-08T15:59:00Z"/>
          <w:rFonts w:eastAsiaTheme="minorEastAsia"/>
          <w:lang w:eastAsia="zh-CN"/>
        </w:rPr>
      </w:pPr>
      <w:ins w:id="113" w:author="CMCC-Yan" w:date="2022-08-08T16:02:00Z">
        <w:r>
          <w:rPr>
            <w:rFonts w:eastAsiaTheme="minorEastAsia"/>
            <w:lang w:eastAsia="zh-CN"/>
          </w:rPr>
          <w:t>4</w:t>
        </w:r>
      </w:ins>
      <w:ins w:id="114" w:author="CMCC-Yan" w:date="2022-08-08T15:56:00Z">
        <w:r w:rsidR="009014AF">
          <w:rPr>
            <w:rFonts w:eastAsiaTheme="minorEastAsia"/>
            <w:lang w:eastAsia="zh-CN"/>
          </w:rPr>
          <w:t>.</w:t>
        </w:r>
        <w:r w:rsidR="009014AF">
          <w:rPr>
            <w:rFonts w:eastAsiaTheme="minorEastAsia"/>
            <w:lang w:eastAsia="zh-CN"/>
          </w:rPr>
          <w:tab/>
          <w:t>Th</w:t>
        </w:r>
      </w:ins>
      <w:ins w:id="115" w:author="CMCC-Yan" w:date="2022-08-08T15:57:00Z">
        <w:r w:rsidR="009014AF">
          <w:rPr>
            <w:rFonts w:eastAsiaTheme="minorEastAsia"/>
            <w:lang w:eastAsia="zh-CN"/>
          </w:rPr>
          <w:t xml:space="preserve">e </w:t>
        </w:r>
      </w:ins>
      <w:ins w:id="116" w:author="CMCC-Yan" w:date="2022-08-08T16:21:00Z">
        <w:r w:rsidR="007E4ADA">
          <w:rPr>
            <w:rFonts w:eastAsiaTheme="minorEastAsia"/>
            <w:lang w:eastAsia="zh-CN"/>
          </w:rPr>
          <w:t>Source</w:t>
        </w:r>
      </w:ins>
      <w:ins w:id="117" w:author="CMCC-Yan" w:date="2022-08-08T15:57:00Z">
        <w:r w:rsidR="009014AF">
          <w:rPr>
            <w:rFonts w:eastAsiaTheme="minorEastAsia"/>
            <w:lang w:eastAsia="zh-CN"/>
          </w:rPr>
          <w:t xml:space="preserve"> SMF notifies the </w:t>
        </w:r>
      </w:ins>
      <w:ins w:id="118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119" w:author="CMCC-Yan" w:date="2022-08-08T15:57:00Z">
        <w:r w:rsidR="009014AF">
          <w:rPr>
            <w:rFonts w:eastAsiaTheme="minorEastAsia"/>
            <w:lang w:eastAsia="zh-CN"/>
          </w:rPr>
          <w:t xml:space="preserve"> regarding UPF ID of </w:t>
        </w:r>
      </w:ins>
      <w:ins w:id="120" w:author="CMCC-Yan" w:date="2022-08-08T15:58:00Z">
        <w:r w:rsidR="009014AF">
          <w:rPr>
            <w:rFonts w:eastAsiaTheme="minorEastAsia"/>
            <w:lang w:eastAsia="zh-CN"/>
          </w:rPr>
          <w:t xml:space="preserve">the </w:t>
        </w:r>
      </w:ins>
      <w:ins w:id="121" w:author="CMCC-Yan" w:date="2022-08-08T15:59:00Z">
        <w:r w:rsidR="009014AF">
          <w:rPr>
            <w:rFonts w:eastAsiaTheme="minorEastAsia"/>
            <w:lang w:eastAsia="zh-CN"/>
          </w:rPr>
          <w:t>T</w:t>
        </w:r>
      </w:ins>
      <w:ins w:id="122" w:author="CMCC-Yan" w:date="2022-08-08T15:57:00Z">
        <w:r w:rsidR="009014AF">
          <w:rPr>
            <w:rFonts w:eastAsiaTheme="minorEastAsia"/>
            <w:lang w:eastAsia="zh-CN"/>
          </w:rPr>
          <w:t>arget UPF</w:t>
        </w:r>
      </w:ins>
      <w:ins w:id="123" w:author="CMCC-Yan" w:date="2022-08-08T15:59:00Z">
        <w:r w:rsidR="009014AF">
          <w:rPr>
            <w:rFonts w:eastAsiaTheme="minorEastAsia"/>
            <w:lang w:eastAsia="zh-CN"/>
          </w:rPr>
          <w:t>.</w:t>
        </w:r>
      </w:ins>
    </w:p>
    <w:p w14:paraId="034B8E96" w14:textId="6BBE83CB" w:rsidR="009014AF" w:rsidRDefault="009014AF" w:rsidP="006210A5">
      <w:pPr>
        <w:ind w:left="568" w:hanging="284"/>
        <w:rPr>
          <w:ins w:id="124" w:author="CMCC-Yan" w:date="2022-08-08T16:15:00Z"/>
        </w:rPr>
      </w:pPr>
      <w:ins w:id="125" w:author="CMCC-Yan" w:date="2022-08-08T15:59:00Z">
        <w:r>
          <w:rPr>
            <w:rFonts w:eastAsiaTheme="minorEastAsia"/>
            <w:lang w:eastAsia="zh-CN"/>
          </w:rPr>
          <w:tab/>
          <w:t>If the SMF</w:t>
        </w:r>
      </w:ins>
      <w:ins w:id="126" w:author="CMCC-Yan" w:date="2022-08-08T16:00:00Z">
        <w:r>
          <w:rPr>
            <w:rFonts w:eastAsiaTheme="minorEastAsia"/>
            <w:lang w:eastAsia="zh-CN"/>
          </w:rPr>
          <w:t xml:space="preserve"> serving the </w:t>
        </w:r>
        <w:r>
          <w:rPr>
            <w:rFonts w:eastAsiaTheme="minorEastAsia" w:hint="eastAsia"/>
            <w:lang w:eastAsia="zh-CN"/>
          </w:rPr>
          <w:t>relevant</w:t>
        </w:r>
        <w:r>
          <w:rPr>
            <w:rFonts w:eastAsiaTheme="minorEastAsia"/>
            <w:lang w:eastAsia="zh-CN"/>
          </w:rPr>
          <w:t xml:space="preserve"> PD</w:t>
        </w:r>
        <w:r>
          <w:rPr>
            <w:rFonts w:eastAsiaTheme="minorEastAsia" w:hint="eastAsia"/>
            <w:lang w:eastAsia="zh-CN"/>
          </w:rPr>
          <w:t>U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Session</w:t>
        </w:r>
      </w:ins>
      <w:ins w:id="127" w:author="CMCC-Yan" w:date="2022-08-08T15:59:00Z">
        <w:r>
          <w:rPr>
            <w:rFonts w:eastAsiaTheme="minorEastAsia"/>
            <w:lang w:eastAsia="zh-CN"/>
          </w:rPr>
          <w:t xml:space="preserve"> has changed</w:t>
        </w:r>
      </w:ins>
      <w:ins w:id="128" w:author="CMCC-Yan" w:date="2022-08-08T16:01:00Z">
        <w:r>
          <w:rPr>
            <w:rFonts w:eastAsiaTheme="minorEastAsia" w:hint="eastAsia"/>
            <w:lang w:eastAsia="zh-CN"/>
          </w:rPr>
          <w:t>,</w:t>
        </w:r>
        <w:r>
          <w:rPr>
            <w:rFonts w:eastAsiaTheme="minorEastAsia"/>
            <w:lang w:eastAsia="zh-CN"/>
          </w:rPr>
          <w:t xml:space="preserve"> the </w:t>
        </w:r>
      </w:ins>
      <w:ins w:id="129" w:author="CMCC-Yan" w:date="2022-08-08T16:21:00Z">
        <w:r w:rsidR="007E4ADA">
          <w:rPr>
            <w:rFonts w:eastAsiaTheme="minorEastAsia"/>
            <w:lang w:eastAsia="zh-CN"/>
          </w:rPr>
          <w:t>Source</w:t>
        </w:r>
      </w:ins>
      <w:ins w:id="130" w:author="CMCC-Yan" w:date="2022-08-08T16:01:00Z">
        <w:r>
          <w:rPr>
            <w:rFonts w:eastAsiaTheme="minorEastAsia"/>
            <w:lang w:eastAsia="zh-CN"/>
          </w:rPr>
          <w:t xml:space="preserve"> SMF notifies the </w:t>
        </w:r>
      </w:ins>
      <w:ins w:id="131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132" w:author="CMCC-Yan" w:date="2022-08-08T16:05:00Z">
        <w:r w:rsidR="00247AC0">
          <w:rPr>
            <w:rFonts w:eastAsiaTheme="minorEastAsia"/>
            <w:lang w:eastAsia="zh-CN"/>
          </w:rPr>
          <w:t xml:space="preserve"> to unsubscribe</w:t>
        </w:r>
      </w:ins>
      <w:ins w:id="133" w:author="CMCC-Yan" w:date="2022-08-08T16:06:00Z">
        <w:r w:rsidR="00247AC0">
          <w:rPr>
            <w:rFonts w:eastAsiaTheme="minorEastAsia"/>
            <w:lang w:eastAsia="zh-CN"/>
          </w:rPr>
          <w:t xml:space="preserve"> the </w:t>
        </w:r>
        <w:r w:rsidR="00247AC0">
          <w:t>UPF</w:t>
        </w:r>
        <w:r w:rsidR="00247AC0" w:rsidRPr="00D141BD">
          <w:rPr>
            <w:rFonts w:hint="eastAsia"/>
          </w:rPr>
          <w:t>/</w:t>
        </w:r>
        <w:r w:rsidR="00247AC0" w:rsidRPr="00D141BD">
          <w:t>SMF</w:t>
        </w:r>
        <w:r w:rsidR="00247AC0">
          <w:t xml:space="preserve"> relocation for the relevant PDU Session </w:t>
        </w:r>
      </w:ins>
      <w:ins w:id="134" w:author="CMCC-Yan" w:date="2022-08-08T16:21:00Z">
        <w:r w:rsidR="007E4ADA">
          <w:t>from</w:t>
        </w:r>
      </w:ins>
      <w:ins w:id="135" w:author="CMCC-Yan" w:date="2022-08-08T16:06:00Z">
        <w:r w:rsidR="00247AC0">
          <w:t xml:space="preserve"> the </w:t>
        </w:r>
      </w:ins>
      <w:ins w:id="136" w:author="CMCC-Yan" w:date="2022-08-08T16:21:00Z">
        <w:r w:rsidR="007E4ADA">
          <w:t>Source</w:t>
        </w:r>
      </w:ins>
      <w:ins w:id="137" w:author="CMCC-Yan" w:date="2022-08-08T16:06:00Z">
        <w:r w:rsidR="00247AC0">
          <w:t xml:space="preserve"> SMF.</w:t>
        </w:r>
      </w:ins>
    </w:p>
    <w:p w14:paraId="63008C4A" w14:textId="7470201D" w:rsidR="007E4ADA" w:rsidRDefault="007E4ADA" w:rsidP="007E4ADA">
      <w:pPr>
        <w:ind w:left="568"/>
        <w:rPr>
          <w:ins w:id="138" w:author="CMCC-Yan" w:date="2022-08-08T16:18:00Z"/>
          <w:lang w:eastAsia="zh-CN"/>
        </w:rPr>
      </w:pPr>
      <w:ins w:id="139" w:author="CMCC-Yan" w:date="2022-08-08T16:15:00Z">
        <w:r>
          <w:rPr>
            <w:rFonts w:eastAsiaTheme="minorEastAsia"/>
            <w:lang w:eastAsia="zh-CN"/>
          </w:rPr>
          <w:t>In Case</w:t>
        </w:r>
      </w:ins>
      <w:ins w:id="140" w:author="CMCC-Yan" w:date="2022-08-08T16:16:00Z">
        <w:r>
          <w:rPr>
            <w:rFonts w:eastAsiaTheme="minorEastAsia"/>
            <w:lang w:eastAsia="zh-CN"/>
          </w:rPr>
          <w:t xml:space="preserve"> 1: </w:t>
        </w:r>
        <w:r>
          <w:rPr>
            <w:lang w:eastAsia="zh-CN"/>
          </w:rPr>
          <w:t>in case of SM</w:t>
        </w:r>
        <w:r w:rsidRPr="00CD6C41"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 </w:t>
        </w:r>
        <w:r w:rsidRPr="00CD6C41">
          <w:rPr>
            <w:rFonts w:hint="eastAsia"/>
            <w:lang w:eastAsia="zh-CN"/>
          </w:rPr>
          <w:t>change</w:t>
        </w:r>
      </w:ins>
      <w:ins w:id="141" w:author="CMCC-Yan" w:date="2022-08-08T16:17:00Z">
        <w:r>
          <w:rPr>
            <w:lang w:eastAsia="zh-CN"/>
          </w:rPr>
          <w:t>, step 5-7 are executed.</w:t>
        </w:r>
      </w:ins>
    </w:p>
    <w:p w14:paraId="1410205D" w14:textId="7A0D529E" w:rsidR="007E4ADA" w:rsidRPr="00D141BD" w:rsidRDefault="007E4ADA" w:rsidP="007E4ADA">
      <w:pPr>
        <w:ind w:left="568"/>
        <w:rPr>
          <w:ins w:id="142" w:author="CMCC-Yan" w:date="2022-08-08T16:18:00Z"/>
          <w:rFonts w:eastAsiaTheme="minorEastAsia"/>
          <w:lang w:eastAsia="zh-CN"/>
        </w:rPr>
      </w:pPr>
      <w:ins w:id="143" w:author="CMCC-Yan" w:date="2022-08-08T16:18:00Z">
        <w:r>
          <w:rPr>
            <w:rFonts w:eastAsiaTheme="minorEastAsia"/>
            <w:lang w:eastAsia="zh-CN"/>
          </w:rPr>
          <w:t xml:space="preserve">In Case 2: </w:t>
        </w:r>
        <w:r>
          <w:rPr>
            <w:lang w:eastAsia="zh-CN"/>
          </w:rPr>
          <w:t>in case of SM</w:t>
        </w:r>
        <w:r w:rsidRPr="00CD6C41"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 </w:t>
        </w:r>
        <w:r w:rsidRPr="00CD6C41">
          <w:rPr>
            <w:rFonts w:hint="eastAsia"/>
            <w:lang w:eastAsia="zh-CN"/>
          </w:rPr>
          <w:t>change</w:t>
        </w:r>
        <w:r>
          <w:rPr>
            <w:lang w:eastAsia="zh-CN"/>
          </w:rPr>
          <w:t xml:space="preserve">, step </w:t>
        </w:r>
      </w:ins>
      <w:ins w:id="144" w:author="CMCC-Yan" w:date="2022-08-08T16:19:00Z">
        <w:r>
          <w:rPr>
            <w:lang w:eastAsia="zh-CN"/>
          </w:rPr>
          <w:t>8</w:t>
        </w:r>
      </w:ins>
      <w:ins w:id="145" w:author="CMCC-Yan" w:date="2022-08-08T16:18:00Z">
        <w:r>
          <w:rPr>
            <w:lang w:eastAsia="zh-CN"/>
          </w:rPr>
          <w:t>-</w:t>
        </w:r>
      </w:ins>
      <w:ins w:id="146" w:author="CMCC-Yan" w:date="2022-08-08T16:19:00Z">
        <w:r>
          <w:rPr>
            <w:lang w:eastAsia="zh-CN"/>
          </w:rPr>
          <w:t>10</w:t>
        </w:r>
      </w:ins>
      <w:ins w:id="147" w:author="CMCC-Yan" w:date="2022-08-08T16:18:00Z">
        <w:r>
          <w:rPr>
            <w:lang w:eastAsia="zh-CN"/>
          </w:rPr>
          <w:t xml:space="preserve"> are executed.</w:t>
        </w:r>
      </w:ins>
    </w:p>
    <w:p w14:paraId="754D5110" w14:textId="68027793" w:rsidR="00247AC0" w:rsidRDefault="00247AC0" w:rsidP="006210A5">
      <w:pPr>
        <w:ind w:left="568" w:hanging="284"/>
        <w:rPr>
          <w:ins w:id="148" w:author="CMCC-Yan" w:date="2022-08-08T16:19:00Z"/>
          <w:rFonts w:eastAsiaTheme="minorEastAsia"/>
          <w:lang w:eastAsia="zh-CN"/>
        </w:rPr>
      </w:pPr>
      <w:ins w:id="149" w:author="CMCC-Yan" w:date="2022-08-08T16:06:00Z">
        <w:r>
          <w:rPr>
            <w:rFonts w:eastAsiaTheme="minorEastAsia" w:hint="eastAsia"/>
            <w:lang w:eastAsia="zh-CN"/>
          </w:rPr>
          <w:t>5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</w:r>
      </w:ins>
      <w:ins w:id="150" w:author="CMCC-Yan" w:date="2022-08-08T16:07:00Z">
        <w:r>
          <w:rPr>
            <w:rFonts w:eastAsiaTheme="minorEastAsia"/>
            <w:lang w:eastAsia="zh-CN"/>
          </w:rPr>
          <w:t xml:space="preserve">The </w:t>
        </w:r>
      </w:ins>
      <w:ins w:id="151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152" w:author="CMCC-Yan" w:date="2022-08-08T16:12:00Z">
        <w:r>
          <w:rPr>
            <w:rFonts w:eastAsiaTheme="minorEastAsia"/>
            <w:lang w:eastAsia="zh-CN"/>
          </w:rPr>
          <w:t xml:space="preserve"> unsubscribe </w:t>
        </w:r>
      </w:ins>
      <w:ins w:id="153" w:author="CMCC-Yan" w:date="2022-08-08T16:24:00Z">
        <w:r w:rsidR="00F937DA">
          <w:t>for event notification for UPF</w:t>
        </w:r>
        <w:r w:rsidR="00F937DA" w:rsidRPr="00D141BD">
          <w:rPr>
            <w:rFonts w:hint="eastAsia"/>
          </w:rPr>
          <w:t>/</w:t>
        </w:r>
        <w:r w:rsidR="00F937DA" w:rsidRPr="00D141BD">
          <w:t>SMF</w:t>
        </w:r>
        <w:r w:rsidR="00F937DA">
          <w:t xml:space="preserve"> relocation for the relevant PDU Session</w:t>
        </w:r>
      </w:ins>
      <w:ins w:id="154" w:author="CMCC-Yan" w:date="2022-08-08T16:13:00Z">
        <w:r w:rsidR="007E4ADA">
          <w:rPr>
            <w:rFonts w:eastAsiaTheme="minorEastAsia"/>
            <w:lang w:eastAsia="zh-CN"/>
          </w:rPr>
          <w:t xml:space="preserve"> from the </w:t>
        </w:r>
      </w:ins>
      <w:ins w:id="155" w:author="CMCC-Yan" w:date="2022-08-08T16:22:00Z">
        <w:r w:rsidR="007E4ADA">
          <w:rPr>
            <w:rFonts w:eastAsiaTheme="minorEastAsia"/>
            <w:lang w:eastAsia="zh-CN"/>
          </w:rPr>
          <w:t>Source</w:t>
        </w:r>
      </w:ins>
      <w:ins w:id="156" w:author="CMCC-Yan" w:date="2022-08-08T16:13:00Z">
        <w:r w:rsidR="007E4ADA">
          <w:rPr>
            <w:rFonts w:eastAsiaTheme="minorEastAsia"/>
            <w:lang w:eastAsia="zh-CN"/>
          </w:rPr>
          <w:t xml:space="preserve"> SMF.</w:t>
        </w:r>
      </w:ins>
    </w:p>
    <w:p w14:paraId="51E67E88" w14:textId="2FC964F7" w:rsidR="00574A41" w:rsidRPr="00574A41" w:rsidRDefault="007E4ADA">
      <w:pPr>
        <w:ind w:left="568" w:hanging="284"/>
        <w:rPr>
          <w:ins w:id="157" w:author="CMCC-Yan" w:date="2022-08-08T16:22:00Z"/>
          <w:lang w:eastAsia="zh-CN"/>
        </w:rPr>
      </w:pPr>
      <w:ins w:id="158" w:author="CMCC-Yan" w:date="2022-08-08T16:19:00Z">
        <w:r>
          <w:rPr>
            <w:rFonts w:eastAsiaTheme="minorEastAsia" w:hint="eastAsia"/>
            <w:lang w:eastAsia="zh-CN"/>
          </w:rPr>
          <w:t>6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 xml:space="preserve">The </w:t>
        </w:r>
      </w:ins>
      <w:ins w:id="159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160" w:author="CMCC-Yan" w:date="2022-08-08T16:20:00Z">
        <w:r>
          <w:rPr>
            <w:rFonts w:eastAsiaTheme="minorEastAsia"/>
            <w:lang w:eastAsia="zh-CN"/>
          </w:rPr>
          <w:t xml:space="preserve"> </w:t>
        </w:r>
        <w:bookmarkStart w:id="161" w:name="OLE_LINK12"/>
        <w:r w:rsidRPr="001204E1">
          <w:rPr>
            <w:lang w:eastAsia="zh-CN"/>
          </w:rPr>
          <w:t xml:space="preserve">finds the </w:t>
        </w:r>
        <w:r>
          <w:rPr>
            <w:lang w:eastAsia="zh-CN"/>
          </w:rPr>
          <w:t>Target</w:t>
        </w:r>
        <w:r w:rsidRPr="001204E1">
          <w:rPr>
            <w:lang w:eastAsia="zh-CN"/>
          </w:rPr>
          <w:t xml:space="preserve"> SMF for the UE </w:t>
        </w:r>
      </w:ins>
      <w:ins w:id="162" w:author="CMCC-Yan" w:date="2022-08-08T16:38:00Z">
        <w:r w:rsidR="00574A41">
          <w:rPr>
            <w:lang w:eastAsia="zh-CN"/>
          </w:rPr>
          <w:t>providing UE ID</w:t>
        </w:r>
        <w:bookmarkEnd w:id="161"/>
        <w:r w:rsidR="00574A41">
          <w:rPr>
            <w:lang w:eastAsia="zh-CN"/>
          </w:rPr>
          <w:t>. There are two ways.</w:t>
        </w:r>
      </w:ins>
      <w:ins w:id="163" w:author="CMCC-Yan" w:date="2022-08-08T16:39:00Z">
        <w:r w:rsidR="00574A41">
          <w:rPr>
            <w:rFonts w:eastAsiaTheme="minorEastAsia" w:hint="eastAsia"/>
            <w:lang w:eastAsia="zh-CN"/>
          </w:rPr>
          <w:t xml:space="preserve"> </w:t>
        </w:r>
      </w:ins>
      <w:ins w:id="164" w:author="CMCC-Yan" w:date="2022-08-08T16:38:00Z">
        <w:r w:rsidR="00574A41">
          <w:rPr>
            <w:rFonts w:eastAsiaTheme="minorEastAsia"/>
            <w:lang w:eastAsia="zh-CN"/>
          </w:rPr>
          <w:t xml:space="preserve">The </w:t>
        </w:r>
      </w:ins>
      <w:ins w:id="165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166" w:author="CMCC-Yan" w:date="2022-08-08T16:38:00Z">
        <w:r w:rsidR="00574A41">
          <w:rPr>
            <w:rFonts w:eastAsiaTheme="minorEastAsia"/>
            <w:lang w:eastAsia="zh-CN"/>
          </w:rPr>
          <w:t xml:space="preserve"> may </w:t>
        </w:r>
      </w:ins>
      <w:ins w:id="167" w:author="CMCC-Yan" w:date="2022-08-08T16:39:00Z">
        <w:r w:rsidR="00574A41" w:rsidRPr="001204E1">
          <w:rPr>
            <w:lang w:eastAsia="zh-CN"/>
          </w:rPr>
          <w:t>find</w:t>
        </w:r>
        <w:r w:rsidR="00574A41">
          <w:rPr>
            <w:lang w:eastAsia="zh-CN"/>
          </w:rPr>
          <w:t xml:space="preserve"> </w:t>
        </w:r>
        <w:r w:rsidR="00574A41" w:rsidRPr="001204E1">
          <w:rPr>
            <w:lang w:eastAsia="zh-CN"/>
          </w:rPr>
          <w:t xml:space="preserve">the </w:t>
        </w:r>
        <w:r w:rsidR="00574A41">
          <w:rPr>
            <w:lang w:eastAsia="zh-CN"/>
          </w:rPr>
          <w:t>Target</w:t>
        </w:r>
        <w:r w:rsidR="00574A41" w:rsidRPr="001204E1">
          <w:rPr>
            <w:lang w:eastAsia="zh-CN"/>
          </w:rPr>
          <w:t xml:space="preserve"> SMF </w:t>
        </w:r>
        <w:r w:rsidR="00574A41">
          <w:rPr>
            <w:lang w:eastAsia="zh-CN"/>
          </w:rPr>
          <w:t>by using the same way as described in Step 1.</w:t>
        </w:r>
      </w:ins>
      <w:ins w:id="168" w:author="CMCC-Yan" w:date="2022-08-08T16:40:00Z">
        <w:r w:rsidR="00574A41">
          <w:rPr>
            <w:lang w:eastAsia="zh-CN"/>
          </w:rPr>
          <w:t xml:space="preserve"> Alternatively, the </w:t>
        </w:r>
      </w:ins>
      <w:ins w:id="169" w:author="CMCC-Yan" w:date="2022-08-08T17:20:00Z">
        <w:r w:rsidR="00DF1E0B">
          <w:rPr>
            <w:lang w:eastAsia="zh-CN"/>
          </w:rPr>
          <w:t>consumer NF</w:t>
        </w:r>
      </w:ins>
      <w:ins w:id="170" w:author="CMCC-Yan" w:date="2022-08-08T16:40:00Z">
        <w:r w:rsidR="00574A41">
          <w:rPr>
            <w:lang w:eastAsia="zh-CN"/>
          </w:rPr>
          <w:t xml:space="preserve"> may </w:t>
        </w:r>
      </w:ins>
      <w:ins w:id="171" w:author="CMCC-Yan" w:date="2022-08-08T17:21:00Z">
        <w:r w:rsidR="00DF1E0B">
          <w:rPr>
            <w:lang w:eastAsia="zh-CN"/>
          </w:rPr>
          <w:t xml:space="preserve">find the BSF by </w:t>
        </w:r>
      </w:ins>
      <w:ins w:id="172" w:author="CMCC-Yan" w:date="2022-08-08T17:23:00Z">
        <w:r w:rsidR="00DF1E0B">
          <w:rPr>
            <w:lang w:eastAsia="zh-CN"/>
          </w:rPr>
          <w:t>using the IP address</w:t>
        </w:r>
      </w:ins>
      <w:ins w:id="173" w:author="CMCC-Yan" w:date="2022-08-08T17:24:00Z">
        <w:r w:rsidR="00DF1E0B">
          <w:t xml:space="preserve">, and then </w:t>
        </w:r>
      </w:ins>
      <w:ins w:id="174" w:author="CMCC-Yan" w:date="2022-08-08T17:25:00Z">
        <w:r w:rsidR="00DF1E0B">
          <w:t xml:space="preserve">issues </w:t>
        </w:r>
        <w:proofErr w:type="spellStart"/>
        <w:r w:rsidR="00DF1E0B" w:rsidRPr="00140E21">
          <w:t>Nbsf_Management_Discovery</w:t>
        </w:r>
        <w:proofErr w:type="spellEnd"/>
        <w:r w:rsidR="00DF1E0B">
          <w:t xml:space="preserve"> to find the PCF</w:t>
        </w:r>
      </w:ins>
      <w:ins w:id="175" w:author="CMCC-Yan" w:date="2022-08-08T17:40:00Z">
        <w:r w:rsidR="00D85A69">
          <w:t>(s)</w:t>
        </w:r>
        <w:r w:rsidR="00A85F37">
          <w:t xml:space="preserve"> </w:t>
        </w:r>
      </w:ins>
      <w:ins w:id="176" w:author="CMCC-Yan" w:date="2022-08-08T17:41:00Z">
        <w:r w:rsidR="00A85F37" w:rsidRPr="00140E21">
          <w:t>selected for</w:t>
        </w:r>
        <w:r w:rsidR="00A85F37">
          <w:t xml:space="preserve"> </w:t>
        </w:r>
      </w:ins>
      <w:ins w:id="177" w:author="CMCC-Yan" w:date="2022-08-08T17:42:00Z">
        <w:r w:rsidR="00A85F37">
          <w:t>the</w:t>
        </w:r>
      </w:ins>
      <w:ins w:id="178" w:author="CMCC-Yan" w:date="2022-08-08T17:41:00Z">
        <w:r w:rsidR="00A85F37">
          <w:t xml:space="preserve"> PDU Session identified by</w:t>
        </w:r>
        <w:r w:rsidR="00A85F37" w:rsidRPr="00140E21">
          <w:t xml:space="preserve"> the tuple (UE address, SUPI, GPSI, DNN, S-NSSAI)</w:t>
        </w:r>
      </w:ins>
      <w:ins w:id="179" w:author="CMCC-Yan" w:date="2022-08-08T17:42:00Z">
        <w:r w:rsidR="00A85F37">
          <w:t>.</w:t>
        </w:r>
      </w:ins>
    </w:p>
    <w:p w14:paraId="732E9C69" w14:textId="7C1B54EB" w:rsidR="00F937DA" w:rsidRDefault="00F937DA" w:rsidP="006210A5">
      <w:pPr>
        <w:ind w:left="568" w:hanging="284"/>
        <w:rPr>
          <w:ins w:id="180" w:author="CMCC-Yan" w:date="2022-08-08T16:22:00Z"/>
        </w:rPr>
      </w:pPr>
      <w:ins w:id="181" w:author="CMCC-Yan" w:date="2022-08-08T16:22:00Z">
        <w:r>
          <w:rPr>
            <w:rFonts w:eastAsiaTheme="minorEastAsia" w:hint="eastAsia"/>
            <w:lang w:eastAsia="zh-CN"/>
          </w:rPr>
          <w:lastRenderedPageBreak/>
          <w:t>7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 xml:space="preserve">The </w:t>
        </w:r>
      </w:ins>
      <w:ins w:id="182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183" w:author="CMCC-Yan" w:date="2022-08-08T16:22:00Z">
        <w:r>
          <w:rPr>
            <w:rFonts w:eastAsiaTheme="minorEastAsia"/>
            <w:lang w:eastAsia="zh-CN"/>
          </w:rPr>
          <w:t xml:space="preserve"> </w:t>
        </w:r>
        <w:r>
          <w:t>subscribes for event notification for UPF</w:t>
        </w:r>
        <w:r w:rsidRPr="00D141BD">
          <w:rPr>
            <w:rFonts w:hint="eastAsia"/>
          </w:rPr>
          <w:t>/</w:t>
        </w:r>
        <w:r w:rsidRPr="00D141BD">
          <w:t>SMF</w:t>
        </w:r>
        <w:r>
          <w:t xml:space="preserve"> relocation for the relevant PDU Session from the Target SMF via </w:t>
        </w:r>
        <w:proofErr w:type="spellStart"/>
        <w:r>
          <w:t>Nsmf_EventExposure_Subscribe</w:t>
        </w:r>
        <w:proofErr w:type="spellEnd"/>
        <w:r>
          <w:t xml:space="preserve"> service operation.</w:t>
        </w:r>
      </w:ins>
    </w:p>
    <w:p w14:paraId="2FD7C1C2" w14:textId="6EE22138" w:rsidR="00F937DA" w:rsidRDefault="00F937DA" w:rsidP="006210A5">
      <w:pPr>
        <w:ind w:left="568" w:hanging="284"/>
        <w:rPr>
          <w:ins w:id="184" w:author="CMCC-Yan" w:date="2022-08-08T16:25:00Z"/>
          <w:rFonts w:eastAsiaTheme="minorEastAsia"/>
          <w:lang w:eastAsia="zh-CN"/>
        </w:rPr>
      </w:pPr>
      <w:ins w:id="185" w:author="CMCC-Yan" w:date="2022-08-08T16:22:00Z">
        <w:r>
          <w:rPr>
            <w:rFonts w:eastAsiaTheme="minorEastAsia" w:hint="eastAsia"/>
            <w:lang w:eastAsia="zh-CN"/>
          </w:rPr>
          <w:t>8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</w:r>
      </w:ins>
      <w:ins w:id="186" w:author="CMCC-Yan" w:date="2022-08-08T16:23:00Z">
        <w:r>
          <w:rPr>
            <w:rFonts w:eastAsiaTheme="minorEastAsia"/>
            <w:lang w:eastAsia="zh-CN"/>
          </w:rPr>
          <w:t xml:space="preserve">The </w:t>
        </w:r>
      </w:ins>
      <w:ins w:id="187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188" w:author="CMCC-Yan" w:date="2022-08-08T16:23:00Z">
        <w:r>
          <w:rPr>
            <w:rFonts w:eastAsiaTheme="minorEastAsia"/>
            <w:lang w:eastAsia="zh-CN"/>
          </w:rPr>
          <w:t xml:space="preserve"> unsubscribe the event exposure subscription from the Source UPF.</w:t>
        </w:r>
      </w:ins>
    </w:p>
    <w:p w14:paraId="63334E1C" w14:textId="3B9A585E" w:rsidR="00F937DA" w:rsidRDefault="00F937DA" w:rsidP="006210A5">
      <w:pPr>
        <w:ind w:left="568" w:hanging="284"/>
        <w:rPr>
          <w:ins w:id="189" w:author="CMCC-Yan" w:date="2022-08-08T16:27:00Z"/>
          <w:rFonts w:eastAsiaTheme="minorEastAsia"/>
          <w:lang w:eastAsia="zh-CN"/>
        </w:rPr>
      </w:pPr>
      <w:ins w:id="190" w:author="CMCC-Yan" w:date="2022-08-08T16:25:00Z">
        <w:r>
          <w:rPr>
            <w:rFonts w:eastAsiaTheme="minorEastAsia" w:hint="eastAsia"/>
            <w:lang w:eastAsia="zh-CN"/>
          </w:rPr>
          <w:t>9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 xml:space="preserve">The </w:t>
        </w:r>
      </w:ins>
      <w:ins w:id="191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192" w:author="CMCC-Yan" w:date="2022-08-08T16:26:00Z">
        <w:r>
          <w:rPr>
            <w:rFonts w:eastAsiaTheme="minorEastAsia"/>
            <w:lang w:eastAsia="zh-CN"/>
          </w:rPr>
          <w:t xml:space="preserve"> subscribe </w:t>
        </w:r>
        <w:r w:rsidRPr="001204E1">
          <w:rPr>
            <w:lang w:eastAsia="ko-KR"/>
          </w:rPr>
          <w:t xml:space="preserve">to </w:t>
        </w:r>
      </w:ins>
      <w:ins w:id="193" w:author="CMCC-Yan" w:date="2022-08-08T16:27:00Z">
        <w:r>
          <w:rPr>
            <w:lang w:eastAsia="ko-KR"/>
          </w:rPr>
          <w:t>Target</w:t>
        </w:r>
      </w:ins>
      <w:ins w:id="194" w:author="CMCC-Yan" w:date="2022-08-08T16:26:00Z">
        <w:r w:rsidRPr="001204E1">
          <w:rPr>
            <w:lang w:eastAsia="ko-KR"/>
          </w:rPr>
          <w:t xml:space="preserve"> UPF for event exposure service</w:t>
        </w:r>
        <w:r>
          <w:rPr>
            <w:rFonts w:eastAsiaTheme="minorEastAsia"/>
            <w:lang w:eastAsia="zh-CN"/>
          </w:rPr>
          <w:t>.</w:t>
        </w:r>
      </w:ins>
    </w:p>
    <w:p w14:paraId="3258640C" w14:textId="2961C368" w:rsidR="00F937DA" w:rsidRPr="006D12D9" w:rsidRDefault="00F937DA" w:rsidP="006210A5">
      <w:pPr>
        <w:ind w:left="568" w:hanging="284"/>
        <w:rPr>
          <w:ins w:id="195" w:author="CMCC-Yan" w:date="2022-08-08T12:41:00Z"/>
          <w:rFonts w:eastAsia="Yu Mincho"/>
        </w:rPr>
      </w:pPr>
      <w:ins w:id="196" w:author="CMCC-Yan" w:date="2022-08-08T16:27:00Z">
        <w:r>
          <w:rPr>
            <w:rFonts w:eastAsiaTheme="minorEastAsia"/>
            <w:lang w:eastAsia="zh-CN"/>
          </w:rPr>
          <w:t>10.</w:t>
        </w:r>
        <w:r>
          <w:rPr>
            <w:rFonts w:eastAsiaTheme="minorEastAsia"/>
            <w:lang w:eastAsia="zh-CN"/>
          </w:rPr>
          <w:tab/>
          <w:t>The target UPF notifies regarding the subscribed events</w:t>
        </w:r>
      </w:ins>
      <w:ins w:id="197" w:author="CMCC-Yan" w:date="2022-08-08T16:28:00Z">
        <w:r>
          <w:rPr>
            <w:rFonts w:eastAsiaTheme="minorEastAsia"/>
            <w:lang w:eastAsia="zh-CN"/>
          </w:rPr>
          <w:t>.</w:t>
        </w:r>
      </w:ins>
    </w:p>
    <w:p w14:paraId="6B32AF15" w14:textId="77777777" w:rsidR="006210A5" w:rsidRPr="00846D5E" w:rsidRDefault="006210A5" w:rsidP="006210A5">
      <w:pPr>
        <w:pStyle w:val="31"/>
        <w:rPr>
          <w:ins w:id="198" w:author="CMCC-Yan" w:date="2022-08-08T12:41:00Z"/>
          <w:lang w:eastAsia="ko-KR"/>
        </w:rPr>
      </w:pPr>
      <w:bookmarkStart w:id="199" w:name="_Toc100835700"/>
      <w:bookmarkStart w:id="200" w:name="_Toc101415531"/>
      <w:ins w:id="201" w:author="CMCC-Yan" w:date="2022-08-08T12:41:00Z">
        <w:r w:rsidRPr="00846D5E">
          <w:rPr>
            <w:lang w:eastAsia="ko-KR"/>
          </w:rPr>
          <w:t>6.</w:t>
        </w:r>
        <w:r>
          <w:rPr>
            <w:lang w:eastAsia="ko-KR"/>
          </w:rPr>
          <w:t>X</w:t>
        </w:r>
        <w:r w:rsidRPr="00846D5E">
          <w:rPr>
            <w:lang w:eastAsia="ko-KR"/>
          </w:rPr>
          <w:t>.4</w:t>
        </w:r>
        <w:r w:rsidRPr="00846D5E">
          <w:rPr>
            <w:lang w:eastAsia="ko-KR"/>
          </w:rPr>
          <w:tab/>
          <w:t>Impacts on services, entities and interfaces</w:t>
        </w:r>
        <w:bookmarkEnd w:id="199"/>
        <w:bookmarkEnd w:id="200"/>
      </w:ins>
    </w:p>
    <w:p w14:paraId="50F06AAF" w14:textId="1218D786" w:rsidR="00D77B5B" w:rsidRDefault="00E772CF" w:rsidP="00FC3000">
      <w:pPr>
        <w:rPr>
          <w:ins w:id="202" w:author="CMCC-Yan" w:date="2022-08-09T11:31:00Z"/>
          <w:rFonts w:eastAsiaTheme="minorEastAsia"/>
          <w:lang w:eastAsia="zh-CN"/>
        </w:rPr>
      </w:pPr>
      <w:ins w:id="203" w:author="CMCC-Yan" w:date="2022-08-09T11:31:00Z"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>MF:</w:t>
        </w:r>
      </w:ins>
    </w:p>
    <w:p w14:paraId="553A1A32" w14:textId="25FC92DF" w:rsidR="00F3151E" w:rsidRPr="006D12D9" w:rsidDel="006D12D9" w:rsidRDefault="00E772CF" w:rsidP="006D12D9">
      <w:pPr>
        <w:ind w:left="568" w:hanging="283"/>
        <w:rPr>
          <w:del w:id="204" w:author="CMCC-Yan" w:date="2022-08-10T18:08:00Z"/>
          <w:rFonts w:hint="eastAsia"/>
          <w:iCs/>
          <w:rPrChange w:id="205" w:author="CMCC-Yan" w:date="2022-08-10T18:08:00Z">
            <w:rPr>
              <w:del w:id="206" w:author="CMCC-Yan" w:date="2022-08-10T18:08:00Z"/>
              <w:rFonts w:eastAsiaTheme="minorEastAsia"/>
              <w:lang w:val="en-US" w:eastAsia="zh-CN"/>
            </w:rPr>
          </w:rPrChange>
        </w:rPr>
      </w:pPr>
      <w:ins w:id="207" w:author="CMCC-Yan" w:date="2022-08-09T11:31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proofErr w:type="spellStart"/>
      <w:ins w:id="208" w:author="CMCC-Yan" w:date="2022-08-09T11:33:00Z">
        <w:r w:rsidRPr="001204E1">
          <w:rPr>
            <w:iCs/>
          </w:rPr>
          <w:t>Nsmf</w:t>
        </w:r>
        <w:proofErr w:type="spellEnd"/>
        <w:r w:rsidRPr="001204E1">
          <w:rPr>
            <w:iCs/>
          </w:rPr>
          <w:t xml:space="preserve"> Event Exposure Subscription needs to be enhanced to support exposing the UPF ID that matches a PDU session</w:t>
        </w:r>
      </w:ins>
      <w:ins w:id="209" w:author="CMCC-Yan" w:date="2022-08-09T11:34:00Z">
        <w:r>
          <w:rPr>
            <w:iCs/>
          </w:rPr>
          <w:t>.</w:t>
        </w:r>
      </w:ins>
    </w:p>
    <w:p w14:paraId="6CC57F9A" w14:textId="77777777" w:rsidR="006E6097" w:rsidRPr="008C362F" w:rsidRDefault="006E6097" w:rsidP="006E609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**End of change**</w:t>
      </w:r>
    </w:p>
    <w:p w14:paraId="177297EA" w14:textId="77777777" w:rsidR="00FC3000" w:rsidRDefault="00FC3000" w:rsidP="00FC3000">
      <w:pPr>
        <w:pStyle w:val="affe"/>
      </w:pPr>
    </w:p>
    <w:bookmarkEnd w:id="0"/>
    <w:bookmarkEnd w:id="11"/>
    <w:bookmarkEnd w:id="12"/>
    <w:bookmarkEnd w:id="13"/>
    <w:bookmarkEnd w:id="14"/>
    <w:bookmarkEnd w:id="15"/>
    <w:bookmarkEnd w:id="16"/>
    <w:p w14:paraId="223AA82D" w14:textId="77777777" w:rsidR="00FC3000" w:rsidRPr="007B0D47" w:rsidRDefault="00FC3000" w:rsidP="00FC3000">
      <w:pPr>
        <w:pStyle w:val="affe"/>
      </w:pPr>
    </w:p>
    <w:bookmarkEnd w:id="1"/>
    <w:p w14:paraId="7F8DFC8B" w14:textId="77777777" w:rsidR="00080512" w:rsidRPr="00FC3000" w:rsidRDefault="00080512" w:rsidP="00FC3000"/>
    <w:sectPr w:rsidR="00080512" w:rsidRPr="00FC3000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85CCB" w14:textId="77777777" w:rsidR="000F3849" w:rsidRDefault="000F3849">
      <w:r>
        <w:separator/>
      </w:r>
    </w:p>
  </w:endnote>
  <w:endnote w:type="continuationSeparator" w:id="0">
    <w:p w14:paraId="3AB39718" w14:textId="77777777" w:rsidR="000F3849" w:rsidRDefault="000F3849">
      <w:r>
        <w:continuationSeparator/>
      </w:r>
    </w:p>
  </w:endnote>
  <w:endnote w:type="continuationNotice" w:id="1">
    <w:p w14:paraId="3910E6C6" w14:textId="77777777" w:rsidR="000F3849" w:rsidRDefault="000F38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Pr="001204E1" w:rsidRDefault="00597B11" w:rsidP="001204E1">
    <w:pPr>
      <w:jc w:val="center"/>
      <w:rPr>
        <w:rFonts w:ascii="Arial" w:hAnsi="Arial" w:cs="Arial"/>
        <w:b/>
        <w:i/>
      </w:rPr>
    </w:pPr>
    <w:r w:rsidRPr="001204E1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A0B73" w14:textId="77777777" w:rsidR="000F3849" w:rsidRDefault="000F3849">
      <w:r>
        <w:separator/>
      </w:r>
    </w:p>
  </w:footnote>
  <w:footnote w:type="continuationSeparator" w:id="0">
    <w:p w14:paraId="288A17F8" w14:textId="77777777" w:rsidR="000F3849" w:rsidRDefault="000F3849">
      <w:r>
        <w:continuationSeparator/>
      </w:r>
    </w:p>
  </w:footnote>
  <w:footnote w:type="continuationNotice" w:id="1">
    <w:p w14:paraId="5677680D" w14:textId="77777777" w:rsidR="000F3849" w:rsidRDefault="000F38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44B69" w14:textId="77777777" w:rsidR="00FC3000" w:rsidRPr="00861603" w:rsidRDefault="00FC3000" w:rsidP="00FC300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7F3DF08E" w14:textId="77777777" w:rsidR="00FC3000" w:rsidRPr="00861603" w:rsidRDefault="00FC3000" w:rsidP="00FC300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024E63D" w14:textId="77777777" w:rsidR="00597B11" w:rsidRPr="00FC3000" w:rsidRDefault="00597B1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06C41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2A2A4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C4886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88FFFC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286B41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A1AA02E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1CE86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724011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DCC86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A5E51A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B4A85"/>
    <w:multiLevelType w:val="hybridMultilevel"/>
    <w:tmpl w:val="35DA6064"/>
    <w:lvl w:ilvl="0" w:tplc="F84E4C66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7922B4A"/>
    <w:multiLevelType w:val="hybridMultilevel"/>
    <w:tmpl w:val="204E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A42AAE"/>
    <w:multiLevelType w:val="hybridMultilevel"/>
    <w:tmpl w:val="14EE35C6"/>
    <w:lvl w:ilvl="0" w:tplc="9B76A3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1D4044FD"/>
    <w:multiLevelType w:val="hybridMultilevel"/>
    <w:tmpl w:val="10560574"/>
    <w:lvl w:ilvl="0" w:tplc="80A0032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626F5B"/>
    <w:multiLevelType w:val="hybridMultilevel"/>
    <w:tmpl w:val="B8FE9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5143C0"/>
    <w:multiLevelType w:val="hybridMultilevel"/>
    <w:tmpl w:val="BFEA14A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4AC261E"/>
    <w:multiLevelType w:val="hybridMultilevel"/>
    <w:tmpl w:val="5E9635B2"/>
    <w:lvl w:ilvl="0" w:tplc="EC702720">
      <w:start w:val="11"/>
      <w:numFmt w:val="bullet"/>
      <w:lvlText w:val="-"/>
      <w:lvlJc w:val="left"/>
      <w:pPr>
        <w:ind w:left="1658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19" w15:restartNumberingAfterBreak="0">
    <w:nsid w:val="253812E7"/>
    <w:multiLevelType w:val="hybridMultilevel"/>
    <w:tmpl w:val="CC28A44A"/>
    <w:lvl w:ilvl="0" w:tplc="D3504EE2">
      <w:start w:val="1"/>
      <w:numFmt w:val="bullet"/>
      <w:lvlText w:val="-"/>
      <w:lvlJc w:val="left"/>
      <w:pPr>
        <w:ind w:left="1004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C04FFD"/>
    <w:multiLevelType w:val="hybridMultilevel"/>
    <w:tmpl w:val="EA64AB0A"/>
    <w:lvl w:ilvl="0" w:tplc="CA20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E262C31"/>
    <w:multiLevelType w:val="hybridMultilevel"/>
    <w:tmpl w:val="7A22D524"/>
    <w:lvl w:ilvl="0" w:tplc="47F25BB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C48E1"/>
    <w:multiLevelType w:val="hybridMultilevel"/>
    <w:tmpl w:val="A7D2AE06"/>
    <w:lvl w:ilvl="0" w:tplc="CDF25BDE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05A16B3"/>
    <w:multiLevelType w:val="hybridMultilevel"/>
    <w:tmpl w:val="66A0714A"/>
    <w:lvl w:ilvl="0" w:tplc="9A08C1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6A359F4"/>
    <w:multiLevelType w:val="hybridMultilevel"/>
    <w:tmpl w:val="45067C00"/>
    <w:lvl w:ilvl="0" w:tplc="7C9E3504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8135F3A"/>
    <w:multiLevelType w:val="hybridMultilevel"/>
    <w:tmpl w:val="C50AB320"/>
    <w:lvl w:ilvl="0" w:tplc="72187DF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6" w15:restartNumberingAfterBreak="0">
    <w:nsid w:val="3F240E04"/>
    <w:multiLevelType w:val="hybridMultilevel"/>
    <w:tmpl w:val="B08A40DA"/>
    <w:lvl w:ilvl="0" w:tplc="BD529336">
      <w:start w:val="1"/>
      <w:numFmt w:val="bullet"/>
      <w:lvlText w:val="-"/>
      <w:lvlJc w:val="left"/>
      <w:pPr>
        <w:ind w:left="987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7" w15:restartNumberingAfterBreak="0">
    <w:nsid w:val="4A2A73C8"/>
    <w:multiLevelType w:val="hybridMultilevel"/>
    <w:tmpl w:val="7BD067A2"/>
    <w:lvl w:ilvl="0" w:tplc="D4D6AC6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2802E57"/>
    <w:multiLevelType w:val="hybridMultilevel"/>
    <w:tmpl w:val="763EC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9325F0"/>
    <w:multiLevelType w:val="hybridMultilevel"/>
    <w:tmpl w:val="B8EE1E6C"/>
    <w:lvl w:ilvl="0" w:tplc="B14C4BD6"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CCD7AAB"/>
    <w:multiLevelType w:val="hybridMultilevel"/>
    <w:tmpl w:val="908E36F8"/>
    <w:lvl w:ilvl="0" w:tplc="E97CCC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25A74E3"/>
    <w:multiLevelType w:val="hybridMultilevel"/>
    <w:tmpl w:val="0A4C5D98"/>
    <w:lvl w:ilvl="0" w:tplc="F5461D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8171516"/>
    <w:multiLevelType w:val="hybridMultilevel"/>
    <w:tmpl w:val="62DAB266"/>
    <w:lvl w:ilvl="0" w:tplc="F746F0E0">
      <w:start w:val="5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4F38FF"/>
    <w:multiLevelType w:val="hybridMultilevel"/>
    <w:tmpl w:val="865AB412"/>
    <w:lvl w:ilvl="0" w:tplc="B3E4CA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7037C0C"/>
    <w:multiLevelType w:val="hybridMultilevel"/>
    <w:tmpl w:val="75B641CA"/>
    <w:lvl w:ilvl="0" w:tplc="BD5293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766008D"/>
    <w:multiLevelType w:val="singleLevel"/>
    <w:tmpl w:val="7766008D"/>
    <w:lvl w:ilvl="0">
      <w:start w:val="4"/>
      <w:numFmt w:val="decimal"/>
      <w:lvlText w:val="%1."/>
      <w:lvlJc w:val="left"/>
    </w:lvl>
  </w:abstractNum>
  <w:abstractNum w:abstractNumId="37" w15:restartNumberingAfterBreak="0">
    <w:nsid w:val="78F527DB"/>
    <w:multiLevelType w:val="hybridMultilevel"/>
    <w:tmpl w:val="111809E8"/>
    <w:lvl w:ilvl="0" w:tplc="A1DE63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2"/>
  </w:num>
  <w:num w:numId="14">
    <w:abstractNumId w:val="33"/>
  </w:num>
  <w:num w:numId="15">
    <w:abstractNumId w:val="35"/>
  </w:num>
  <w:num w:numId="16">
    <w:abstractNumId w:val="26"/>
  </w:num>
  <w:num w:numId="17">
    <w:abstractNumId w:val="22"/>
  </w:num>
  <w:num w:numId="18">
    <w:abstractNumId w:val="13"/>
  </w:num>
  <w:num w:numId="19">
    <w:abstractNumId w:val="15"/>
  </w:num>
  <w:num w:numId="20">
    <w:abstractNumId w:val="28"/>
  </w:num>
  <w:num w:numId="21">
    <w:abstractNumId w:val="16"/>
  </w:num>
  <w:num w:numId="22">
    <w:abstractNumId w:val="24"/>
  </w:num>
  <w:num w:numId="23">
    <w:abstractNumId w:val="23"/>
  </w:num>
  <w:num w:numId="24">
    <w:abstractNumId w:val="25"/>
  </w:num>
  <w:num w:numId="25">
    <w:abstractNumId w:val="34"/>
  </w:num>
  <w:num w:numId="26">
    <w:abstractNumId w:val="21"/>
  </w:num>
  <w:num w:numId="27">
    <w:abstractNumId w:val="20"/>
  </w:num>
  <w:num w:numId="28">
    <w:abstractNumId w:val="30"/>
  </w:num>
  <w:num w:numId="29">
    <w:abstractNumId w:val="37"/>
  </w:num>
  <w:num w:numId="30">
    <w:abstractNumId w:val="31"/>
  </w:num>
  <w:num w:numId="31">
    <w:abstractNumId w:val="18"/>
  </w:num>
  <w:num w:numId="32">
    <w:abstractNumId w:val="36"/>
  </w:num>
  <w:num w:numId="33">
    <w:abstractNumId w:val="27"/>
  </w:num>
  <w:num w:numId="34">
    <w:abstractNumId w:val="11"/>
  </w:num>
  <w:num w:numId="35">
    <w:abstractNumId w:val="19"/>
  </w:num>
  <w:num w:numId="36">
    <w:abstractNumId w:val="14"/>
  </w:num>
  <w:num w:numId="37">
    <w:abstractNumId w:val="29"/>
  </w:num>
  <w:num w:numId="38">
    <w:abstractNumId w:val="17"/>
  </w:num>
  <w:num w:numId="39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Yan">
    <w15:presenceInfo w15:providerId="None" w15:userId="CMCC-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231"/>
    <w:rsid w:val="0000198D"/>
    <w:rsid w:val="00004E00"/>
    <w:rsid w:val="00015489"/>
    <w:rsid w:val="00016404"/>
    <w:rsid w:val="000237B2"/>
    <w:rsid w:val="00023CAA"/>
    <w:rsid w:val="00032C3D"/>
    <w:rsid w:val="00033397"/>
    <w:rsid w:val="00036333"/>
    <w:rsid w:val="00040095"/>
    <w:rsid w:val="00040BB3"/>
    <w:rsid w:val="000417D2"/>
    <w:rsid w:val="00041E30"/>
    <w:rsid w:val="000420AA"/>
    <w:rsid w:val="000439F2"/>
    <w:rsid w:val="0004773A"/>
    <w:rsid w:val="00051834"/>
    <w:rsid w:val="000537CB"/>
    <w:rsid w:val="00054A22"/>
    <w:rsid w:val="00062023"/>
    <w:rsid w:val="00062542"/>
    <w:rsid w:val="000655A6"/>
    <w:rsid w:val="00072BFF"/>
    <w:rsid w:val="00080512"/>
    <w:rsid w:val="0008107A"/>
    <w:rsid w:val="00082761"/>
    <w:rsid w:val="00083E28"/>
    <w:rsid w:val="00087AD8"/>
    <w:rsid w:val="00090AB9"/>
    <w:rsid w:val="00090BF5"/>
    <w:rsid w:val="00091309"/>
    <w:rsid w:val="00094204"/>
    <w:rsid w:val="00094A0D"/>
    <w:rsid w:val="00096045"/>
    <w:rsid w:val="000A3C46"/>
    <w:rsid w:val="000A57D1"/>
    <w:rsid w:val="000A5E95"/>
    <w:rsid w:val="000A7CBB"/>
    <w:rsid w:val="000B129E"/>
    <w:rsid w:val="000B3399"/>
    <w:rsid w:val="000C47C3"/>
    <w:rsid w:val="000C69BC"/>
    <w:rsid w:val="000D04A8"/>
    <w:rsid w:val="000D3167"/>
    <w:rsid w:val="000D58AB"/>
    <w:rsid w:val="000D7055"/>
    <w:rsid w:val="000E0249"/>
    <w:rsid w:val="000E13F2"/>
    <w:rsid w:val="000E26D1"/>
    <w:rsid w:val="000E453B"/>
    <w:rsid w:val="000E4941"/>
    <w:rsid w:val="000F3849"/>
    <w:rsid w:val="000F53AF"/>
    <w:rsid w:val="000F574F"/>
    <w:rsid w:val="000F5EDF"/>
    <w:rsid w:val="000F768B"/>
    <w:rsid w:val="00103463"/>
    <w:rsid w:val="0010764A"/>
    <w:rsid w:val="00114A1A"/>
    <w:rsid w:val="0011589B"/>
    <w:rsid w:val="00115CCD"/>
    <w:rsid w:val="0011672F"/>
    <w:rsid w:val="0011799B"/>
    <w:rsid w:val="001204E1"/>
    <w:rsid w:val="001233A3"/>
    <w:rsid w:val="00133525"/>
    <w:rsid w:val="00156E31"/>
    <w:rsid w:val="00164C2A"/>
    <w:rsid w:val="00166566"/>
    <w:rsid w:val="001666FD"/>
    <w:rsid w:val="00167839"/>
    <w:rsid w:val="001712A7"/>
    <w:rsid w:val="0018500C"/>
    <w:rsid w:val="0018798D"/>
    <w:rsid w:val="00190D7E"/>
    <w:rsid w:val="00191127"/>
    <w:rsid w:val="001942F6"/>
    <w:rsid w:val="001A4C42"/>
    <w:rsid w:val="001A7420"/>
    <w:rsid w:val="001B03F6"/>
    <w:rsid w:val="001B6637"/>
    <w:rsid w:val="001C21C3"/>
    <w:rsid w:val="001C2507"/>
    <w:rsid w:val="001C55C7"/>
    <w:rsid w:val="001C60EF"/>
    <w:rsid w:val="001C76F2"/>
    <w:rsid w:val="001D02C2"/>
    <w:rsid w:val="001D3B67"/>
    <w:rsid w:val="001D5146"/>
    <w:rsid w:val="001F0C1D"/>
    <w:rsid w:val="001F1132"/>
    <w:rsid w:val="001F12E9"/>
    <w:rsid w:val="001F168B"/>
    <w:rsid w:val="001F25DD"/>
    <w:rsid w:val="001F5BD6"/>
    <w:rsid w:val="0020135F"/>
    <w:rsid w:val="00206CCD"/>
    <w:rsid w:val="00207C05"/>
    <w:rsid w:val="00213892"/>
    <w:rsid w:val="00216013"/>
    <w:rsid w:val="00221BFD"/>
    <w:rsid w:val="00222BB8"/>
    <w:rsid w:val="002334F4"/>
    <w:rsid w:val="002347A2"/>
    <w:rsid w:val="002352FD"/>
    <w:rsid w:val="0023628A"/>
    <w:rsid w:val="00247AA2"/>
    <w:rsid w:val="00247AC0"/>
    <w:rsid w:val="002509E1"/>
    <w:rsid w:val="002539AC"/>
    <w:rsid w:val="002607AC"/>
    <w:rsid w:val="002634CF"/>
    <w:rsid w:val="00264DF4"/>
    <w:rsid w:val="00265046"/>
    <w:rsid w:val="00265AB6"/>
    <w:rsid w:val="00267182"/>
    <w:rsid w:val="002675F0"/>
    <w:rsid w:val="00267DAF"/>
    <w:rsid w:val="002714AD"/>
    <w:rsid w:val="002760EE"/>
    <w:rsid w:val="00281D1B"/>
    <w:rsid w:val="00287C40"/>
    <w:rsid w:val="002A0ABF"/>
    <w:rsid w:val="002A2838"/>
    <w:rsid w:val="002B6339"/>
    <w:rsid w:val="002C119E"/>
    <w:rsid w:val="002C392D"/>
    <w:rsid w:val="002C6AED"/>
    <w:rsid w:val="002D3B72"/>
    <w:rsid w:val="002D41AD"/>
    <w:rsid w:val="002D7210"/>
    <w:rsid w:val="002D7AED"/>
    <w:rsid w:val="002E00EE"/>
    <w:rsid w:val="002E20BA"/>
    <w:rsid w:val="002F6B10"/>
    <w:rsid w:val="00301350"/>
    <w:rsid w:val="0030254E"/>
    <w:rsid w:val="0030255B"/>
    <w:rsid w:val="00302D72"/>
    <w:rsid w:val="00304520"/>
    <w:rsid w:val="00304ECB"/>
    <w:rsid w:val="00306B29"/>
    <w:rsid w:val="00310394"/>
    <w:rsid w:val="003118C1"/>
    <w:rsid w:val="00311A39"/>
    <w:rsid w:val="00313859"/>
    <w:rsid w:val="003172DC"/>
    <w:rsid w:val="0032159E"/>
    <w:rsid w:val="0034201C"/>
    <w:rsid w:val="003440B7"/>
    <w:rsid w:val="00345282"/>
    <w:rsid w:val="00345E22"/>
    <w:rsid w:val="00347267"/>
    <w:rsid w:val="00352E00"/>
    <w:rsid w:val="0035319E"/>
    <w:rsid w:val="003540D0"/>
    <w:rsid w:val="0035462D"/>
    <w:rsid w:val="00356555"/>
    <w:rsid w:val="00362ACB"/>
    <w:rsid w:val="00363FEB"/>
    <w:rsid w:val="0036412A"/>
    <w:rsid w:val="003647B9"/>
    <w:rsid w:val="00364D48"/>
    <w:rsid w:val="003667EA"/>
    <w:rsid w:val="00366B2B"/>
    <w:rsid w:val="003706C9"/>
    <w:rsid w:val="003765B8"/>
    <w:rsid w:val="0038005F"/>
    <w:rsid w:val="00384076"/>
    <w:rsid w:val="00390475"/>
    <w:rsid w:val="00393716"/>
    <w:rsid w:val="00397C6D"/>
    <w:rsid w:val="003A2459"/>
    <w:rsid w:val="003A5C9E"/>
    <w:rsid w:val="003A5D5F"/>
    <w:rsid w:val="003B41F1"/>
    <w:rsid w:val="003B50A6"/>
    <w:rsid w:val="003B5EB0"/>
    <w:rsid w:val="003B748A"/>
    <w:rsid w:val="003B78D3"/>
    <w:rsid w:val="003C1F3D"/>
    <w:rsid w:val="003C3971"/>
    <w:rsid w:val="003C3B45"/>
    <w:rsid w:val="003D46B0"/>
    <w:rsid w:val="003E3088"/>
    <w:rsid w:val="003F1253"/>
    <w:rsid w:val="003F242B"/>
    <w:rsid w:val="003F44FF"/>
    <w:rsid w:val="003F6F81"/>
    <w:rsid w:val="00403706"/>
    <w:rsid w:val="00417EC6"/>
    <w:rsid w:val="004203F5"/>
    <w:rsid w:val="00423334"/>
    <w:rsid w:val="004345EC"/>
    <w:rsid w:val="00440FA5"/>
    <w:rsid w:val="00447A4B"/>
    <w:rsid w:val="00450D75"/>
    <w:rsid w:val="00452177"/>
    <w:rsid w:val="00455F83"/>
    <w:rsid w:val="004577DB"/>
    <w:rsid w:val="00460EC4"/>
    <w:rsid w:val="004627A8"/>
    <w:rsid w:val="00465515"/>
    <w:rsid w:val="00467467"/>
    <w:rsid w:val="004677AB"/>
    <w:rsid w:val="00470476"/>
    <w:rsid w:val="00473DC2"/>
    <w:rsid w:val="004743CB"/>
    <w:rsid w:val="004837BC"/>
    <w:rsid w:val="0049299B"/>
    <w:rsid w:val="0049751D"/>
    <w:rsid w:val="004A0C32"/>
    <w:rsid w:val="004A3073"/>
    <w:rsid w:val="004A3230"/>
    <w:rsid w:val="004A41D1"/>
    <w:rsid w:val="004B3DBD"/>
    <w:rsid w:val="004C30AC"/>
    <w:rsid w:val="004C4255"/>
    <w:rsid w:val="004C7761"/>
    <w:rsid w:val="004D0801"/>
    <w:rsid w:val="004D1600"/>
    <w:rsid w:val="004D3578"/>
    <w:rsid w:val="004D3966"/>
    <w:rsid w:val="004D4ED4"/>
    <w:rsid w:val="004E213A"/>
    <w:rsid w:val="004E44F3"/>
    <w:rsid w:val="004F0988"/>
    <w:rsid w:val="004F3340"/>
    <w:rsid w:val="004F560B"/>
    <w:rsid w:val="004F74A8"/>
    <w:rsid w:val="00505C5F"/>
    <w:rsid w:val="00507583"/>
    <w:rsid w:val="00511E0A"/>
    <w:rsid w:val="005148F8"/>
    <w:rsid w:val="005177C6"/>
    <w:rsid w:val="005219E5"/>
    <w:rsid w:val="00522949"/>
    <w:rsid w:val="00526919"/>
    <w:rsid w:val="005273E5"/>
    <w:rsid w:val="005274BE"/>
    <w:rsid w:val="00532175"/>
    <w:rsid w:val="00532AF0"/>
    <w:rsid w:val="00532F1B"/>
    <w:rsid w:val="0053388B"/>
    <w:rsid w:val="00535773"/>
    <w:rsid w:val="005372C6"/>
    <w:rsid w:val="0053777C"/>
    <w:rsid w:val="005401FC"/>
    <w:rsid w:val="00540A29"/>
    <w:rsid w:val="00543E6C"/>
    <w:rsid w:val="00544834"/>
    <w:rsid w:val="005459D8"/>
    <w:rsid w:val="00545D60"/>
    <w:rsid w:val="005473FE"/>
    <w:rsid w:val="00547507"/>
    <w:rsid w:val="005523C5"/>
    <w:rsid w:val="00555756"/>
    <w:rsid w:val="00565087"/>
    <w:rsid w:val="00570684"/>
    <w:rsid w:val="00573893"/>
    <w:rsid w:val="00574A41"/>
    <w:rsid w:val="00577F4B"/>
    <w:rsid w:val="00586D9F"/>
    <w:rsid w:val="00590ABC"/>
    <w:rsid w:val="00590C6D"/>
    <w:rsid w:val="0059283D"/>
    <w:rsid w:val="005935DA"/>
    <w:rsid w:val="00593F53"/>
    <w:rsid w:val="0059409C"/>
    <w:rsid w:val="0059485D"/>
    <w:rsid w:val="00596860"/>
    <w:rsid w:val="00597B11"/>
    <w:rsid w:val="005A1C61"/>
    <w:rsid w:val="005A22B0"/>
    <w:rsid w:val="005A49FA"/>
    <w:rsid w:val="005B0DF9"/>
    <w:rsid w:val="005B263D"/>
    <w:rsid w:val="005B499D"/>
    <w:rsid w:val="005B5E71"/>
    <w:rsid w:val="005C19CD"/>
    <w:rsid w:val="005C320F"/>
    <w:rsid w:val="005C7543"/>
    <w:rsid w:val="005D2E01"/>
    <w:rsid w:val="005D7526"/>
    <w:rsid w:val="005E4BB2"/>
    <w:rsid w:val="005F0BB6"/>
    <w:rsid w:val="005F0F01"/>
    <w:rsid w:val="005F3A16"/>
    <w:rsid w:val="005F581E"/>
    <w:rsid w:val="005F788A"/>
    <w:rsid w:val="006021AF"/>
    <w:rsid w:val="00602AEA"/>
    <w:rsid w:val="00614FDF"/>
    <w:rsid w:val="0061602E"/>
    <w:rsid w:val="006210A5"/>
    <w:rsid w:val="0062706B"/>
    <w:rsid w:val="0063543D"/>
    <w:rsid w:val="00635C7C"/>
    <w:rsid w:val="006372B4"/>
    <w:rsid w:val="00637307"/>
    <w:rsid w:val="0064022A"/>
    <w:rsid w:val="00640A8A"/>
    <w:rsid w:val="006437F5"/>
    <w:rsid w:val="006445E5"/>
    <w:rsid w:val="0064648F"/>
    <w:rsid w:val="00647114"/>
    <w:rsid w:val="00656FE9"/>
    <w:rsid w:val="00665EE9"/>
    <w:rsid w:val="00666044"/>
    <w:rsid w:val="00667F24"/>
    <w:rsid w:val="00672FA8"/>
    <w:rsid w:val="0067377C"/>
    <w:rsid w:val="00674EA8"/>
    <w:rsid w:val="00685CCB"/>
    <w:rsid w:val="00687FD0"/>
    <w:rsid w:val="00690B40"/>
    <w:rsid w:val="006912E9"/>
    <w:rsid w:val="006913F1"/>
    <w:rsid w:val="006914D9"/>
    <w:rsid w:val="00695A4C"/>
    <w:rsid w:val="006A0082"/>
    <w:rsid w:val="006A0D26"/>
    <w:rsid w:val="006A0EFE"/>
    <w:rsid w:val="006A14DC"/>
    <w:rsid w:val="006A180B"/>
    <w:rsid w:val="006A323F"/>
    <w:rsid w:val="006A3260"/>
    <w:rsid w:val="006B30D0"/>
    <w:rsid w:val="006B5310"/>
    <w:rsid w:val="006C3D95"/>
    <w:rsid w:val="006C44B2"/>
    <w:rsid w:val="006C54B5"/>
    <w:rsid w:val="006C78EC"/>
    <w:rsid w:val="006D12D9"/>
    <w:rsid w:val="006D13A0"/>
    <w:rsid w:val="006D2247"/>
    <w:rsid w:val="006D4D6E"/>
    <w:rsid w:val="006D57EF"/>
    <w:rsid w:val="006D6CB6"/>
    <w:rsid w:val="006E1CF3"/>
    <w:rsid w:val="006E33E4"/>
    <w:rsid w:val="006E5C86"/>
    <w:rsid w:val="006E6097"/>
    <w:rsid w:val="006F7FAE"/>
    <w:rsid w:val="00701116"/>
    <w:rsid w:val="0070124F"/>
    <w:rsid w:val="00703C28"/>
    <w:rsid w:val="00706598"/>
    <w:rsid w:val="0071174C"/>
    <w:rsid w:val="00712A98"/>
    <w:rsid w:val="00713C44"/>
    <w:rsid w:val="00716675"/>
    <w:rsid w:val="00721CBE"/>
    <w:rsid w:val="00722314"/>
    <w:rsid w:val="00726780"/>
    <w:rsid w:val="00732709"/>
    <w:rsid w:val="007328D2"/>
    <w:rsid w:val="00734A5B"/>
    <w:rsid w:val="00734FB4"/>
    <w:rsid w:val="00737ABF"/>
    <w:rsid w:val="0074026F"/>
    <w:rsid w:val="007429F6"/>
    <w:rsid w:val="00744E76"/>
    <w:rsid w:val="007546D6"/>
    <w:rsid w:val="0076141C"/>
    <w:rsid w:val="007658CD"/>
    <w:rsid w:val="00765CCF"/>
    <w:rsid w:val="00765EA3"/>
    <w:rsid w:val="00772935"/>
    <w:rsid w:val="0077398D"/>
    <w:rsid w:val="00774DA4"/>
    <w:rsid w:val="007754C4"/>
    <w:rsid w:val="00781D62"/>
    <w:rsid w:val="00781F0F"/>
    <w:rsid w:val="00793374"/>
    <w:rsid w:val="007A0E1F"/>
    <w:rsid w:val="007A5436"/>
    <w:rsid w:val="007A7AD9"/>
    <w:rsid w:val="007B600E"/>
    <w:rsid w:val="007C154F"/>
    <w:rsid w:val="007C2AE5"/>
    <w:rsid w:val="007C57E6"/>
    <w:rsid w:val="007D0116"/>
    <w:rsid w:val="007D3929"/>
    <w:rsid w:val="007D4066"/>
    <w:rsid w:val="007D7C16"/>
    <w:rsid w:val="007E0CC6"/>
    <w:rsid w:val="007E35FF"/>
    <w:rsid w:val="007E479F"/>
    <w:rsid w:val="007E4ADA"/>
    <w:rsid w:val="007F0F4A"/>
    <w:rsid w:val="007F41B0"/>
    <w:rsid w:val="007F6FFB"/>
    <w:rsid w:val="00800C6E"/>
    <w:rsid w:val="008028A4"/>
    <w:rsid w:val="008029B5"/>
    <w:rsid w:val="00807039"/>
    <w:rsid w:val="0080715E"/>
    <w:rsid w:val="00810254"/>
    <w:rsid w:val="008146A2"/>
    <w:rsid w:val="00827FB0"/>
    <w:rsid w:val="00830747"/>
    <w:rsid w:val="0083138D"/>
    <w:rsid w:val="008350EC"/>
    <w:rsid w:val="008411AF"/>
    <w:rsid w:val="00845EF6"/>
    <w:rsid w:val="008465D0"/>
    <w:rsid w:val="00846661"/>
    <w:rsid w:val="00850D8B"/>
    <w:rsid w:val="00850FDA"/>
    <w:rsid w:val="00856928"/>
    <w:rsid w:val="00860097"/>
    <w:rsid w:val="008644A7"/>
    <w:rsid w:val="008708C6"/>
    <w:rsid w:val="008753B5"/>
    <w:rsid w:val="008764B0"/>
    <w:rsid w:val="008768CA"/>
    <w:rsid w:val="00876F8F"/>
    <w:rsid w:val="00882418"/>
    <w:rsid w:val="00885567"/>
    <w:rsid w:val="00892A98"/>
    <w:rsid w:val="008A2B62"/>
    <w:rsid w:val="008A4EE3"/>
    <w:rsid w:val="008A6826"/>
    <w:rsid w:val="008B032A"/>
    <w:rsid w:val="008B1D1D"/>
    <w:rsid w:val="008B20EB"/>
    <w:rsid w:val="008B43B1"/>
    <w:rsid w:val="008C384C"/>
    <w:rsid w:val="008D767D"/>
    <w:rsid w:val="008E2D68"/>
    <w:rsid w:val="008E3B70"/>
    <w:rsid w:val="008E4583"/>
    <w:rsid w:val="008E6756"/>
    <w:rsid w:val="008F4393"/>
    <w:rsid w:val="008F5602"/>
    <w:rsid w:val="008F62A1"/>
    <w:rsid w:val="008F6BAC"/>
    <w:rsid w:val="008F75FC"/>
    <w:rsid w:val="008F76C2"/>
    <w:rsid w:val="009014AF"/>
    <w:rsid w:val="0090271F"/>
    <w:rsid w:val="00902E23"/>
    <w:rsid w:val="009114D7"/>
    <w:rsid w:val="00911D07"/>
    <w:rsid w:val="0091348E"/>
    <w:rsid w:val="00917CCB"/>
    <w:rsid w:val="009214D4"/>
    <w:rsid w:val="00926BC2"/>
    <w:rsid w:val="00927917"/>
    <w:rsid w:val="00930CA7"/>
    <w:rsid w:val="00931B6D"/>
    <w:rsid w:val="00933FB0"/>
    <w:rsid w:val="009343D9"/>
    <w:rsid w:val="009407AA"/>
    <w:rsid w:val="00942EC2"/>
    <w:rsid w:val="00945398"/>
    <w:rsid w:val="00946C01"/>
    <w:rsid w:val="0095203B"/>
    <w:rsid w:val="00956E83"/>
    <w:rsid w:val="00966FF5"/>
    <w:rsid w:val="009672FE"/>
    <w:rsid w:val="009717C0"/>
    <w:rsid w:val="009741DE"/>
    <w:rsid w:val="00975FBE"/>
    <w:rsid w:val="00980421"/>
    <w:rsid w:val="00980E0C"/>
    <w:rsid w:val="009924C5"/>
    <w:rsid w:val="009B1488"/>
    <w:rsid w:val="009B1BC0"/>
    <w:rsid w:val="009C6C1E"/>
    <w:rsid w:val="009C6F03"/>
    <w:rsid w:val="009C7A05"/>
    <w:rsid w:val="009D042F"/>
    <w:rsid w:val="009D3723"/>
    <w:rsid w:val="009D4B41"/>
    <w:rsid w:val="009E440C"/>
    <w:rsid w:val="009F37B7"/>
    <w:rsid w:val="009F4FCC"/>
    <w:rsid w:val="009F728F"/>
    <w:rsid w:val="00A05430"/>
    <w:rsid w:val="00A10250"/>
    <w:rsid w:val="00A10F02"/>
    <w:rsid w:val="00A11842"/>
    <w:rsid w:val="00A11A61"/>
    <w:rsid w:val="00A13C72"/>
    <w:rsid w:val="00A164B4"/>
    <w:rsid w:val="00A223CF"/>
    <w:rsid w:val="00A255AE"/>
    <w:rsid w:val="00A26697"/>
    <w:rsid w:val="00A26956"/>
    <w:rsid w:val="00A27486"/>
    <w:rsid w:val="00A340AE"/>
    <w:rsid w:val="00A370AC"/>
    <w:rsid w:val="00A4148B"/>
    <w:rsid w:val="00A444AB"/>
    <w:rsid w:val="00A509FE"/>
    <w:rsid w:val="00A51A4B"/>
    <w:rsid w:val="00A53724"/>
    <w:rsid w:val="00A56066"/>
    <w:rsid w:val="00A61810"/>
    <w:rsid w:val="00A6625A"/>
    <w:rsid w:val="00A6694A"/>
    <w:rsid w:val="00A66B9F"/>
    <w:rsid w:val="00A71C39"/>
    <w:rsid w:val="00A73129"/>
    <w:rsid w:val="00A81600"/>
    <w:rsid w:val="00A82346"/>
    <w:rsid w:val="00A85882"/>
    <w:rsid w:val="00A85F37"/>
    <w:rsid w:val="00A879B6"/>
    <w:rsid w:val="00A91179"/>
    <w:rsid w:val="00A92BA1"/>
    <w:rsid w:val="00A95A32"/>
    <w:rsid w:val="00AA502D"/>
    <w:rsid w:val="00AA6676"/>
    <w:rsid w:val="00AA7332"/>
    <w:rsid w:val="00AB20FF"/>
    <w:rsid w:val="00AB28CB"/>
    <w:rsid w:val="00AB4A5D"/>
    <w:rsid w:val="00AB5186"/>
    <w:rsid w:val="00AC2B85"/>
    <w:rsid w:val="00AC6BC6"/>
    <w:rsid w:val="00AD0ED0"/>
    <w:rsid w:val="00AD5119"/>
    <w:rsid w:val="00AE409F"/>
    <w:rsid w:val="00AE65E2"/>
    <w:rsid w:val="00AF1460"/>
    <w:rsid w:val="00AF275C"/>
    <w:rsid w:val="00B01642"/>
    <w:rsid w:val="00B016B1"/>
    <w:rsid w:val="00B024C5"/>
    <w:rsid w:val="00B04D98"/>
    <w:rsid w:val="00B04F44"/>
    <w:rsid w:val="00B12640"/>
    <w:rsid w:val="00B15449"/>
    <w:rsid w:val="00B24A7D"/>
    <w:rsid w:val="00B263AE"/>
    <w:rsid w:val="00B27991"/>
    <w:rsid w:val="00B30F86"/>
    <w:rsid w:val="00B33876"/>
    <w:rsid w:val="00B35C4F"/>
    <w:rsid w:val="00B4000B"/>
    <w:rsid w:val="00B43109"/>
    <w:rsid w:val="00B43F8F"/>
    <w:rsid w:val="00B4766F"/>
    <w:rsid w:val="00B63FF1"/>
    <w:rsid w:val="00B66805"/>
    <w:rsid w:val="00B748CB"/>
    <w:rsid w:val="00B7717C"/>
    <w:rsid w:val="00B826A9"/>
    <w:rsid w:val="00B83290"/>
    <w:rsid w:val="00B869EB"/>
    <w:rsid w:val="00B87507"/>
    <w:rsid w:val="00B91119"/>
    <w:rsid w:val="00B93086"/>
    <w:rsid w:val="00B957B9"/>
    <w:rsid w:val="00B96949"/>
    <w:rsid w:val="00BA19ED"/>
    <w:rsid w:val="00BA4B8D"/>
    <w:rsid w:val="00BB005A"/>
    <w:rsid w:val="00BB1ACE"/>
    <w:rsid w:val="00BB21AE"/>
    <w:rsid w:val="00BB51E8"/>
    <w:rsid w:val="00BB6071"/>
    <w:rsid w:val="00BC0F7D"/>
    <w:rsid w:val="00BC2ACB"/>
    <w:rsid w:val="00BC4A3D"/>
    <w:rsid w:val="00BD4B36"/>
    <w:rsid w:val="00BD7D31"/>
    <w:rsid w:val="00BE30FC"/>
    <w:rsid w:val="00BE3255"/>
    <w:rsid w:val="00BF0657"/>
    <w:rsid w:val="00BF128E"/>
    <w:rsid w:val="00BF3827"/>
    <w:rsid w:val="00C00DFE"/>
    <w:rsid w:val="00C01248"/>
    <w:rsid w:val="00C03CFC"/>
    <w:rsid w:val="00C05A03"/>
    <w:rsid w:val="00C074DD"/>
    <w:rsid w:val="00C07DF8"/>
    <w:rsid w:val="00C10E16"/>
    <w:rsid w:val="00C1496A"/>
    <w:rsid w:val="00C15051"/>
    <w:rsid w:val="00C20D6D"/>
    <w:rsid w:val="00C2478F"/>
    <w:rsid w:val="00C30FD8"/>
    <w:rsid w:val="00C33079"/>
    <w:rsid w:val="00C41255"/>
    <w:rsid w:val="00C45231"/>
    <w:rsid w:val="00C460F5"/>
    <w:rsid w:val="00C46785"/>
    <w:rsid w:val="00C4690C"/>
    <w:rsid w:val="00C50125"/>
    <w:rsid w:val="00C551FF"/>
    <w:rsid w:val="00C5523F"/>
    <w:rsid w:val="00C64CA1"/>
    <w:rsid w:val="00C65F95"/>
    <w:rsid w:val="00C671ED"/>
    <w:rsid w:val="00C71AB0"/>
    <w:rsid w:val="00C7200B"/>
    <w:rsid w:val="00C72833"/>
    <w:rsid w:val="00C73062"/>
    <w:rsid w:val="00C7501D"/>
    <w:rsid w:val="00C7798B"/>
    <w:rsid w:val="00C80F1D"/>
    <w:rsid w:val="00C81DEA"/>
    <w:rsid w:val="00C91962"/>
    <w:rsid w:val="00C93F40"/>
    <w:rsid w:val="00CA0361"/>
    <w:rsid w:val="00CA14CB"/>
    <w:rsid w:val="00CA3D0C"/>
    <w:rsid w:val="00CA5AD1"/>
    <w:rsid w:val="00CB4078"/>
    <w:rsid w:val="00CB517A"/>
    <w:rsid w:val="00CC01C8"/>
    <w:rsid w:val="00CC2496"/>
    <w:rsid w:val="00CC2C24"/>
    <w:rsid w:val="00CC53BE"/>
    <w:rsid w:val="00CC78CB"/>
    <w:rsid w:val="00CD0F8F"/>
    <w:rsid w:val="00CD3EB7"/>
    <w:rsid w:val="00CD6C41"/>
    <w:rsid w:val="00CE64DE"/>
    <w:rsid w:val="00CE749D"/>
    <w:rsid w:val="00CF39A6"/>
    <w:rsid w:val="00CF5DB3"/>
    <w:rsid w:val="00D13F2E"/>
    <w:rsid w:val="00D15BE8"/>
    <w:rsid w:val="00D170B0"/>
    <w:rsid w:val="00D2039F"/>
    <w:rsid w:val="00D22AED"/>
    <w:rsid w:val="00D255B7"/>
    <w:rsid w:val="00D27633"/>
    <w:rsid w:val="00D3149A"/>
    <w:rsid w:val="00D336BB"/>
    <w:rsid w:val="00D41C36"/>
    <w:rsid w:val="00D56F4F"/>
    <w:rsid w:val="00D57972"/>
    <w:rsid w:val="00D628A3"/>
    <w:rsid w:val="00D675A9"/>
    <w:rsid w:val="00D738D6"/>
    <w:rsid w:val="00D755EB"/>
    <w:rsid w:val="00D76048"/>
    <w:rsid w:val="00D77B5B"/>
    <w:rsid w:val="00D80570"/>
    <w:rsid w:val="00D82E6F"/>
    <w:rsid w:val="00D85A69"/>
    <w:rsid w:val="00D87E00"/>
    <w:rsid w:val="00D9134D"/>
    <w:rsid w:val="00D9237B"/>
    <w:rsid w:val="00DA7A03"/>
    <w:rsid w:val="00DB0E0A"/>
    <w:rsid w:val="00DB1818"/>
    <w:rsid w:val="00DC309B"/>
    <w:rsid w:val="00DC4DA2"/>
    <w:rsid w:val="00DC7098"/>
    <w:rsid w:val="00DD232D"/>
    <w:rsid w:val="00DD4A9B"/>
    <w:rsid w:val="00DD4C17"/>
    <w:rsid w:val="00DD74A5"/>
    <w:rsid w:val="00DE0F7D"/>
    <w:rsid w:val="00DE4D4B"/>
    <w:rsid w:val="00DE5DF6"/>
    <w:rsid w:val="00DF1E0B"/>
    <w:rsid w:val="00DF2B1F"/>
    <w:rsid w:val="00DF3F8C"/>
    <w:rsid w:val="00DF62CD"/>
    <w:rsid w:val="00E06A15"/>
    <w:rsid w:val="00E16509"/>
    <w:rsid w:val="00E16B52"/>
    <w:rsid w:val="00E203C7"/>
    <w:rsid w:val="00E2048A"/>
    <w:rsid w:val="00E22253"/>
    <w:rsid w:val="00E3236A"/>
    <w:rsid w:val="00E371B2"/>
    <w:rsid w:val="00E44582"/>
    <w:rsid w:val="00E46470"/>
    <w:rsid w:val="00E46E0F"/>
    <w:rsid w:val="00E537D6"/>
    <w:rsid w:val="00E57161"/>
    <w:rsid w:val="00E634CE"/>
    <w:rsid w:val="00E6370F"/>
    <w:rsid w:val="00E63A81"/>
    <w:rsid w:val="00E76DC2"/>
    <w:rsid w:val="00E772CF"/>
    <w:rsid w:val="00E77645"/>
    <w:rsid w:val="00E77680"/>
    <w:rsid w:val="00E839BE"/>
    <w:rsid w:val="00E862E7"/>
    <w:rsid w:val="00E915D1"/>
    <w:rsid w:val="00E91772"/>
    <w:rsid w:val="00E93285"/>
    <w:rsid w:val="00E971AD"/>
    <w:rsid w:val="00EA15B0"/>
    <w:rsid w:val="00EA5EA7"/>
    <w:rsid w:val="00EB087D"/>
    <w:rsid w:val="00EB2040"/>
    <w:rsid w:val="00EC4A25"/>
    <w:rsid w:val="00ED4A04"/>
    <w:rsid w:val="00ED5921"/>
    <w:rsid w:val="00ED6F64"/>
    <w:rsid w:val="00EE144C"/>
    <w:rsid w:val="00EE7786"/>
    <w:rsid w:val="00EF5701"/>
    <w:rsid w:val="00EF5778"/>
    <w:rsid w:val="00EF608C"/>
    <w:rsid w:val="00EF7DFD"/>
    <w:rsid w:val="00F01457"/>
    <w:rsid w:val="00F025A2"/>
    <w:rsid w:val="00F04712"/>
    <w:rsid w:val="00F06636"/>
    <w:rsid w:val="00F10646"/>
    <w:rsid w:val="00F13360"/>
    <w:rsid w:val="00F22EC7"/>
    <w:rsid w:val="00F23E3E"/>
    <w:rsid w:val="00F269A5"/>
    <w:rsid w:val="00F275E6"/>
    <w:rsid w:val="00F279C1"/>
    <w:rsid w:val="00F30461"/>
    <w:rsid w:val="00F313FA"/>
    <w:rsid w:val="00F3151E"/>
    <w:rsid w:val="00F325C8"/>
    <w:rsid w:val="00F32D4C"/>
    <w:rsid w:val="00F33469"/>
    <w:rsid w:val="00F45DCB"/>
    <w:rsid w:val="00F462ED"/>
    <w:rsid w:val="00F47FE9"/>
    <w:rsid w:val="00F54A0D"/>
    <w:rsid w:val="00F5607B"/>
    <w:rsid w:val="00F653B8"/>
    <w:rsid w:val="00F6580C"/>
    <w:rsid w:val="00F676D1"/>
    <w:rsid w:val="00F740E9"/>
    <w:rsid w:val="00F76ECE"/>
    <w:rsid w:val="00F77527"/>
    <w:rsid w:val="00F77624"/>
    <w:rsid w:val="00F87D71"/>
    <w:rsid w:val="00F9008D"/>
    <w:rsid w:val="00F91247"/>
    <w:rsid w:val="00F9278E"/>
    <w:rsid w:val="00F93540"/>
    <w:rsid w:val="00F937DA"/>
    <w:rsid w:val="00F96472"/>
    <w:rsid w:val="00F96A55"/>
    <w:rsid w:val="00FA1266"/>
    <w:rsid w:val="00FA24A4"/>
    <w:rsid w:val="00FA29F6"/>
    <w:rsid w:val="00FA2D9F"/>
    <w:rsid w:val="00FA5064"/>
    <w:rsid w:val="00FC1192"/>
    <w:rsid w:val="00FC3000"/>
    <w:rsid w:val="00FC491C"/>
    <w:rsid w:val="00FD18A5"/>
    <w:rsid w:val="00FD3FB7"/>
    <w:rsid w:val="00FE15BB"/>
    <w:rsid w:val="00FE230D"/>
    <w:rsid w:val="00FE2A3F"/>
    <w:rsid w:val="00FE6992"/>
    <w:rsid w:val="00FE7B53"/>
    <w:rsid w:val="00FF207B"/>
    <w:rsid w:val="00FF2CBD"/>
    <w:rsid w:val="00FF7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363FE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1"/>
    <w:link w:val="10"/>
    <w:qFormat/>
    <w:rsid w:val="00363F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1">
    <w:name w:val="heading 2"/>
    <w:basedOn w:val="1"/>
    <w:next w:val="a1"/>
    <w:link w:val="22"/>
    <w:qFormat/>
    <w:rsid w:val="00363F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363FEB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2"/>
    <w:qFormat/>
    <w:rsid w:val="00363FEB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363FEB"/>
    <w:pPr>
      <w:ind w:left="1701" w:hanging="1701"/>
      <w:outlineLvl w:val="4"/>
    </w:pPr>
    <w:rPr>
      <w:sz w:val="22"/>
    </w:rPr>
  </w:style>
  <w:style w:type="paragraph" w:styleId="6">
    <w:name w:val="heading 6"/>
    <w:next w:val="a1"/>
    <w:qFormat/>
    <w:pPr>
      <w:outlineLvl w:val="5"/>
    </w:pPr>
    <w:rPr>
      <w:rFonts w:ascii="Arial" w:hAnsi="Arial"/>
      <w:lang w:val="en-GB" w:eastAsia="en-GB"/>
    </w:rPr>
  </w:style>
  <w:style w:type="paragraph" w:styleId="7">
    <w:name w:val="heading 7"/>
    <w:next w:val="a1"/>
    <w:qFormat/>
    <w:pPr>
      <w:outlineLvl w:val="6"/>
    </w:pPr>
    <w:rPr>
      <w:rFonts w:ascii="Arial" w:hAnsi="Arial"/>
      <w:lang w:val="en-GB" w:eastAsia="en-GB"/>
    </w:rPr>
  </w:style>
  <w:style w:type="paragraph" w:styleId="8">
    <w:name w:val="heading 8"/>
    <w:basedOn w:val="1"/>
    <w:next w:val="a1"/>
    <w:qFormat/>
    <w:rsid w:val="00363FEB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363FEB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rsid w:val="001204E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204E1"/>
    <w:pPr>
      <w:ind w:left="1418" w:hanging="1418"/>
    </w:pPr>
  </w:style>
  <w:style w:type="paragraph" w:styleId="a5">
    <w:name w:val="List"/>
    <w:basedOn w:val="a1"/>
    <w:rsid w:val="00363FEB"/>
    <w:pPr>
      <w:ind w:left="283" w:hanging="283"/>
      <w:contextualSpacing/>
    </w:pPr>
  </w:style>
  <w:style w:type="paragraph" w:styleId="TOC1">
    <w:name w:val="toc 1"/>
    <w:uiPriority w:val="39"/>
    <w:rsid w:val="001204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a1"/>
    <w:next w:val="a1"/>
    <w:rsid w:val="001204E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204E1"/>
  </w:style>
  <w:style w:type="paragraph" w:styleId="23">
    <w:name w:val="List 2"/>
    <w:basedOn w:val="a1"/>
    <w:rsid w:val="00363FEB"/>
    <w:pPr>
      <w:ind w:left="566" w:hanging="283"/>
      <w:contextualSpacing/>
    </w:pPr>
  </w:style>
  <w:style w:type="paragraph" w:customStyle="1" w:styleId="ZD">
    <w:name w:val="ZD"/>
    <w:rsid w:val="001204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33">
    <w:name w:val="List 3"/>
    <w:basedOn w:val="a1"/>
    <w:rsid w:val="00363FEB"/>
    <w:pPr>
      <w:ind w:left="849" w:hanging="283"/>
      <w:contextualSpacing/>
    </w:pPr>
  </w:style>
  <w:style w:type="paragraph" w:styleId="TOC4">
    <w:name w:val="toc 4"/>
    <w:basedOn w:val="TOC3"/>
    <w:uiPriority w:val="39"/>
    <w:rsid w:val="001204E1"/>
    <w:pPr>
      <w:ind w:left="1418" w:hanging="1418"/>
    </w:pPr>
  </w:style>
  <w:style w:type="paragraph" w:styleId="TOC3">
    <w:name w:val="toc 3"/>
    <w:basedOn w:val="TOC2"/>
    <w:uiPriority w:val="39"/>
    <w:rsid w:val="001204E1"/>
    <w:pPr>
      <w:ind w:left="1134" w:hanging="1134"/>
    </w:pPr>
  </w:style>
  <w:style w:type="paragraph" w:styleId="TOC2">
    <w:name w:val="toc 2"/>
    <w:basedOn w:val="TOC1"/>
    <w:uiPriority w:val="39"/>
    <w:rsid w:val="001204E1"/>
    <w:pPr>
      <w:keepNext w:val="0"/>
      <w:spacing w:before="0"/>
      <w:ind w:left="851" w:hanging="851"/>
    </w:pPr>
    <w:rPr>
      <w:sz w:val="20"/>
    </w:rPr>
  </w:style>
  <w:style w:type="paragraph" w:styleId="43">
    <w:name w:val="List 4"/>
    <w:basedOn w:val="a1"/>
    <w:rsid w:val="00363FEB"/>
    <w:pPr>
      <w:ind w:left="1132" w:hanging="283"/>
      <w:contextualSpacing/>
    </w:pPr>
  </w:style>
  <w:style w:type="paragraph" w:customStyle="1" w:styleId="TT">
    <w:name w:val="TT"/>
    <w:basedOn w:val="1"/>
    <w:next w:val="a1"/>
    <w:rsid w:val="001204E1"/>
    <w:pPr>
      <w:outlineLvl w:val="9"/>
    </w:pPr>
  </w:style>
  <w:style w:type="paragraph" w:customStyle="1" w:styleId="NF">
    <w:name w:val="NF"/>
    <w:basedOn w:val="NO"/>
    <w:rsid w:val="001204E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rsid w:val="001204E1"/>
    <w:pPr>
      <w:keepLines/>
      <w:ind w:left="1135" w:hanging="851"/>
    </w:pPr>
  </w:style>
  <w:style w:type="paragraph" w:customStyle="1" w:styleId="PL">
    <w:name w:val="PL"/>
    <w:rsid w:val="001204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204E1"/>
    <w:pPr>
      <w:jc w:val="right"/>
    </w:pPr>
  </w:style>
  <w:style w:type="paragraph" w:customStyle="1" w:styleId="TAL">
    <w:name w:val="TAL"/>
    <w:basedOn w:val="a1"/>
    <w:link w:val="TALChar"/>
    <w:rsid w:val="001204E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204E1"/>
    <w:rPr>
      <w:b/>
    </w:rPr>
  </w:style>
  <w:style w:type="paragraph" w:customStyle="1" w:styleId="TAC">
    <w:name w:val="TAC"/>
    <w:basedOn w:val="TAL"/>
    <w:link w:val="TACChar"/>
    <w:rsid w:val="001204E1"/>
    <w:pPr>
      <w:jc w:val="center"/>
    </w:pPr>
  </w:style>
  <w:style w:type="paragraph" w:customStyle="1" w:styleId="LD">
    <w:name w:val="LD"/>
    <w:rsid w:val="001204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a1"/>
    <w:link w:val="EXCar"/>
    <w:rsid w:val="001204E1"/>
    <w:pPr>
      <w:keepLines/>
      <w:ind w:left="1702" w:hanging="1418"/>
    </w:pPr>
  </w:style>
  <w:style w:type="paragraph" w:customStyle="1" w:styleId="FP">
    <w:name w:val="FP"/>
    <w:basedOn w:val="a1"/>
    <w:rsid w:val="001204E1"/>
    <w:pPr>
      <w:spacing w:after="0"/>
    </w:pPr>
  </w:style>
  <w:style w:type="paragraph" w:customStyle="1" w:styleId="NW">
    <w:name w:val="NW"/>
    <w:basedOn w:val="NO"/>
    <w:rsid w:val="001204E1"/>
    <w:pPr>
      <w:spacing w:after="0"/>
    </w:pPr>
  </w:style>
  <w:style w:type="paragraph" w:customStyle="1" w:styleId="EW">
    <w:name w:val="EW"/>
    <w:basedOn w:val="EX"/>
    <w:rsid w:val="001204E1"/>
    <w:pPr>
      <w:spacing w:after="0"/>
    </w:pPr>
  </w:style>
  <w:style w:type="paragraph" w:customStyle="1" w:styleId="B1">
    <w:name w:val="B1"/>
    <w:basedOn w:val="a5"/>
    <w:link w:val="B1Char"/>
    <w:qFormat/>
    <w:rsid w:val="001204E1"/>
    <w:pPr>
      <w:ind w:left="568" w:hanging="284"/>
      <w:contextualSpacing w:val="0"/>
    </w:pPr>
  </w:style>
  <w:style w:type="paragraph" w:styleId="52">
    <w:name w:val="List 5"/>
    <w:basedOn w:val="a1"/>
    <w:rsid w:val="00363FEB"/>
    <w:pPr>
      <w:ind w:left="1415" w:hanging="283"/>
      <w:contextualSpacing/>
    </w:pPr>
  </w:style>
  <w:style w:type="paragraph" w:styleId="TOC5">
    <w:name w:val="toc 5"/>
    <w:basedOn w:val="TOC4"/>
    <w:uiPriority w:val="39"/>
    <w:rsid w:val="001204E1"/>
    <w:pPr>
      <w:ind w:left="1701" w:hanging="1701"/>
    </w:pPr>
  </w:style>
  <w:style w:type="paragraph" w:customStyle="1" w:styleId="EditorsNote">
    <w:name w:val="Editor's Note"/>
    <w:aliases w:val="EN"/>
    <w:basedOn w:val="a1"/>
    <w:link w:val="EditorsNoteChar"/>
    <w:qFormat/>
    <w:rsid w:val="00FC3000"/>
    <w:pPr>
      <w:keepLines/>
      <w:ind w:left="1701" w:hanging="1417"/>
    </w:pPr>
    <w:rPr>
      <w:color w:val="FF0000"/>
    </w:rPr>
  </w:style>
  <w:style w:type="paragraph" w:customStyle="1" w:styleId="TH">
    <w:name w:val="TH"/>
    <w:basedOn w:val="a1"/>
    <w:link w:val="THChar"/>
    <w:qFormat/>
    <w:rsid w:val="001204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204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204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1204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1204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1204E1"/>
    <w:pPr>
      <w:ind w:left="851" w:hanging="851"/>
    </w:pPr>
  </w:style>
  <w:style w:type="paragraph" w:customStyle="1" w:styleId="ZH">
    <w:name w:val="ZH"/>
    <w:rsid w:val="001204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1204E1"/>
    <w:pPr>
      <w:keepNext w:val="0"/>
      <w:spacing w:before="0" w:after="240"/>
    </w:pPr>
  </w:style>
  <w:style w:type="paragraph" w:customStyle="1" w:styleId="ZG">
    <w:name w:val="ZG"/>
    <w:rsid w:val="001204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23"/>
    <w:link w:val="B2Char"/>
    <w:rsid w:val="001204E1"/>
    <w:pPr>
      <w:ind w:left="851" w:hanging="284"/>
      <w:contextualSpacing w:val="0"/>
    </w:pPr>
  </w:style>
  <w:style w:type="paragraph" w:customStyle="1" w:styleId="B3">
    <w:name w:val="B3"/>
    <w:basedOn w:val="33"/>
    <w:link w:val="B3Car"/>
    <w:rsid w:val="001204E1"/>
    <w:pPr>
      <w:ind w:left="1135" w:hanging="284"/>
      <w:contextualSpacing w:val="0"/>
    </w:pPr>
  </w:style>
  <w:style w:type="paragraph" w:customStyle="1" w:styleId="B4">
    <w:name w:val="B4"/>
    <w:basedOn w:val="43"/>
    <w:rsid w:val="001204E1"/>
    <w:pPr>
      <w:ind w:left="1418" w:hanging="284"/>
      <w:contextualSpacing w:val="0"/>
    </w:pPr>
  </w:style>
  <w:style w:type="paragraph" w:customStyle="1" w:styleId="B5">
    <w:name w:val="B5"/>
    <w:basedOn w:val="52"/>
    <w:rsid w:val="001204E1"/>
    <w:pPr>
      <w:ind w:left="1702" w:hanging="284"/>
      <w:contextualSpacing w:val="0"/>
    </w:pPr>
  </w:style>
  <w:style w:type="paragraph" w:customStyle="1" w:styleId="ZTD">
    <w:name w:val="ZTD"/>
    <w:basedOn w:val="ZB"/>
    <w:rsid w:val="001204E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204E1"/>
    <w:pPr>
      <w:framePr w:wrap="notBeside" w:y="16161"/>
    </w:pPr>
  </w:style>
  <w:style w:type="paragraph" w:styleId="TOC6">
    <w:name w:val="toc 6"/>
    <w:basedOn w:val="TOC5"/>
    <w:next w:val="a1"/>
    <w:uiPriority w:val="39"/>
    <w:rsid w:val="001204E1"/>
    <w:pPr>
      <w:ind w:left="1985" w:hanging="1985"/>
    </w:pPr>
  </w:style>
  <w:style w:type="paragraph" w:customStyle="1" w:styleId="Guidance">
    <w:name w:val="Guidance"/>
    <w:basedOn w:val="a1"/>
    <w:rPr>
      <w:i/>
      <w:color w:val="0000FF"/>
    </w:rPr>
  </w:style>
  <w:style w:type="paragraph" w:styleId="a6">
    <w:name w:val="Balloon Text"/>
    <w:basedOn w:val="a1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TOC7">
    <w:name w:val="toc 7"/>
    <w:basedOn w:val="TOC6"/>
    <w:next w:val="a1"/>
    <w:uiPriority w:val="39"/>
    <w:rsid w:val="001204E1"/>
    <w:pPr>
      <w:ind w:left="2268" w:hanging="2268"/>
    </w:pPr>
  </w:style>
  <w:style w:type="paragraph" w:styleId="TOC8">
    <w:name w:val="toc 8"/>
    <w:basedOn w:val="TOC1"/>
    <w:uiPriority w:val="39"/>
    <w:rsid w:val="001204E1"/>
    <w:pPr>
      <w:spacing w:before="180"/>
      <w:ind w:left="2693" w:hanging="2693"/>
    </w:pPr>
    <w:rPr>
      <w:b/>
    </w:rPr>
  </w:style>
  <w:style w:type="paragraph" w:styleId="a8">
    <w:name w:val="header"/>
    <w:basedOn w:val="a1"/>
    <w:link w:val="a9"/>
    <w:rsid w:val="00363FE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a2"/>
    <w:rsid w:val="00206CCD"/>
    <w:rPr>
      <w:rFonts w:eastAsia="Times New Roman"/>
      <w:lang w:val="en-GB" w:eastAsia="en-GB"/>
    </w:rPr>
  </w:style>
  <w:style w:type="character" w:customStyle="1" w:styleId="10">
    <w:name w:val="标题 1 字符"/>
    <w:link w:val="1"/>
    <w:rsid w:val="00094A0D"/>
    <w:rPr>
      <w:rFonts w:ascii="Arial" w:eastAsia="Times New Roman" w:hAnsi="Arial"/>
      <w:sz w:val="36"/>
      <w:lang w:val="en-GB" w:eastAsia="en-GB"/>
    </w:rPr>
  </w:style>
  <w:style w:type="character" w:customStyle="1" w:styleId="22">
    <w:name w:val="标题 2 字符"/>
    <w:link w:val="21"/>
    <w:rsid w:val="00103463"/>
    <w:rPr>
      <w:rFonts w:ascii="Arial" w:eastAsia="Times New Roman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FC3000"/>
    <w:rPr>
      <w:rFonts w:eastAsia="Times New Roman"/>
      <w:color w:val="FF0000"/>
      <w:lang w:val="en-GB" w:eastAsia="en-GB"/>
    </w:rPr>
  </w:style>
  <w:style w:type="character" w:customStyle="1" w:styleId="TAHCar">
    <w:name w:val="TAH Car"/>
    <w:link w:val="TAH"/>
    <w:qFormat/>
    <w:rsid w:val="005A49FA"/>
    <w:rPr>
      <w:rFonts w:ascii="Arial" w:eastAsia="Times New Roman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rsid w:val="00656FE9"/>
    <w:rPr>
      <w:rFonts w:eastAsia="Times New Roman"/>
      <w:lang w:val="en-GB" w:eastAsia="en-GB"/>
    </w:rPr>
  </w:style>
  <w:style w:type="character" w:customStyle="1" w:styleId="EXCar">
    <w:name w:val="EX Car"/>
    <w:link w:val="EX"/>
    <w:rsid w:val="00A11A61"/>
    <w:rPr>
      <w:rFonts w:eastAsia="Times New Roman"/>
      <w:lang w:val="en-GB" w:eastAsia="en-GB"/>
    </w:rPr>
  </w:style>
  <w:style w:type="character" w:customStyle="1" w:styleId="a9">
    <w:name w:val="页眉 字符"/>
    <w:basedOn w:val="a2"/>
    <w:link w:val="a8"/>
    <w:rsid w:val="00363FEB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BC2ACB"/>
    <w:rPr>
      <w:rFonts w:eastAsia="Times New Roman"/>
      <w:lang w:val="en-GB" w:eastAsia="en-GB"/>
    </w:rPr>
  </w:style>
  <w:style w:type="character" w:customStyle="1" w:styleId="NOChar">
    <w:name w:val="NO Char"/>
    <w:link w:val="NO"/>
    <w:qFormat/>
    <w:rsid w:val="003540D0"/>
    <w:rPr>
      <w:rFonts w:eastAsia="Times New Roman"/>
      <w:lang w:val="en-GB" w:eastAsia="en-GB"/>
    </w:rPr>
  </w:style>
  <w:style w:type="paragraph" w:styleId="aa">
    <w:name w:val="footer"/>
    <w:basedOn w:val="a1"/>
    <w:link w:val="ab"/>
    <w:rsid w:val="00363FEB"/>
    <w:pPr>
      <w:tabs>
        <w:tab w:val="center" w:pos="4513"/>
        <w:tab w:val="right" w:pos="9026"/>
      </w:tabs>
      <w:spacing w:after="0"/>
    </w:pPr>
  </w:style>
  <w:style w:type="character" w:customStyle="1" w:styleId="THChar">
    <w:name w:val="TH Char"/>
    <w:link w:val="TH"/>
    <w:qFormat/>
    <w:rsid w:val="00AB5186"/>
    <w:rPr>
      <w:rFonts w:ascii="Arial" w:eastAsia="Times New Roman" w:hAnsi="Arial"/>
      <w:b/>
      <w:lang w:val="en-GB" w:eastAsia="en-GB"/>
    </w:rPr>
  </w:style>
  <w:style w:type="character" w:customStyle="1" w:styleId="TFChar">
    <w:name w:val="TF Char"/>
    <w:link w:val="TF"/>
    <w:qFormat/>
    <w:rsid w:val="00FE7B53"/>
    <w:rPr>
      <w:rFonts w:ascii="Arial" w:eastAsia="Times New Roman" w:hAnsi="Arial"/>
      <w:b/>
      <w:lang w:val="en-GB" w:eastAsia="en-GB"/>
    </w:rPr>
  </w:style>
  <w:style w:type="character" w:customStyle="1" w:styleId="FooterChar">
    <w:name w:val="Footer Char"/>
    <w:basedOn w:val="a2"/>
    <w:rsid w:val="00206CCD"/>
    <w:rPr>
      <w:rFonts w:eastAsia="Times New Roman"/>
      <w:lang w:val="en-GB" w:eastAsia="en-GB"/>
    </w:rPr>
  </w:style>
  <w:style w:type="paragraph" w:styleId="ac">
    <w:name w:val="Body Text"/>
    <w:basedOn w:val="a1"/>
    <w:link w:val="ad"/>
    <w:rsid w:val="0020135F"/>
    <w:pPr>
      <w:spacing w:after="120"/>
    </w:pPr>
    <w:rPr>
      <w:rFonts w:eastAsia="MS Mincho"/>
      <w:color w:val="000000"/>
      <w:lang w:eastAsia="ja-JP"/>
    </w:rPr>
  </w:style>
  <w:style w:type="character" w:customStyle="1" w:styleId="ad">
    <w:name w:val="正文文本 字符"/>
    <w:basedOn w:val="a2"/>
    <w:link w:val="ac"/>
    <w:rsid w:val="0020135F"/>
    <w:rPr>
      <w:rFonts w:eastAsia="MS Mincho"/>
      <w:color w:val="000000"/>
      <w:lang w:val="en-GB" w:eastAsia="ja-JP"/>
    </w:rPr>
  </w:style>
  <w:style w:type="paragraph" w:styleId="ae">
    <w:name w:val="Bibliography"/>
    <w:basedOn w:val="a1"/>
    <w:next w:val="a1"/>
    <w:uiPriority w:val="37"/>
    <w:semiHidden/>
    <w:unhideWhenUsed/>
    <w:rsid w:val="00206CCD"/>
  </w:style>
  <w:style w:type="paragraph" w:styleId="af">
    <w:name w:val="Block Text"/>
    <w:basedOn w:val="a1"/>
    <w:rsid w:val="00206CC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4">
    <w:name w:val="Body Text 2"/>
    <w:basedOn w:val="a1"/>
    <w:link w:val="25"/>
    <w:rsid w:val="00206CCD"/>
    <w:pPr>
      <w:spacing w:after="120" w:line="480" w:lineRule="auto"/>
    </w:pPr>
  </w:style>
  <w:style w:type="character" w:customStyle="1" w:styleId="25">
    <w:name w:val="正文文本 2 字符"/>
    <w:basedOn w:val="a2"/>
    <w:link w:val="24"/>
    <w:rsid w:val="00206CCD"/>
    <w:rPr>
      <w:rFonts w:eastAsia="Times New Roman"/>
      <w:lang w:val="en-GB" w:eastAsia="en-GB"/>
    </w:rPr>
  </w:style>
  <w:style w:type="paragraph" w:styleId="34">
    <w:name w:val="Body Text 3"/>
    <w:basedOn w:val="a1"/>
    <w:link w:val="35"/>
    <w:rsid w:val="00206CCD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2"/>
    <w:link w:val="34"/>
    <w:rsid w:val="00206CCD"/>
    <w:rPr>
      <w:rFonts w:eastAsia="Times New Roman"/>
      <w:sz w:val="16"/>
      <w:szCs w:val="16"/>
      <w:lang w:val="en-GB" w:eastAsia="en-GB"/>
    </w:rPr>
  </w:style>
  <w:style w:type="paragraph" w:styleId="af0">
    <w:name w:val="Body Text First Indent"/>
    <w:basedOn w:val="ac"/>
    <w:link w:val="af1"/>
    <w:rsid w:val="00206CCD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af1">
    <w:name w:val="正文文本首行缩进 字符"/>
    <w:basedOn w:val="ad"/>
    <w:link w:val="af0"/>
    <w:rsid w:val="00206CCD"/>
    <w:rPr>
      <w:rFonts w:eastAsia="Times New Roman"/>
      <w:color w:val="000000"/>
      <w:lang w:val="en-GB" w:eastAsia="en-US"/>
    </w:rPr>
  </w:style>
  <w:style w:type="paragraph" w:styleId="af2">
    <w:name w:val="Body Text Indent"/>
    <w:basedOn w:val="a1"/>
    <w:link w:val="af3"/>
    <w:rsid w:val="00206CCD"/>
    <w:pPr>
      <w:spacing w:after="120"/>
      <w:ind w:left="283"/>
    </w:pPr>
  </w:style>
  <w:style w:type="character" w:customStyle="1" w:styleId="af3">
    <w:name w:val="正文文本缩进 字符"/>
    <w:basedOn w:val="a2"/>
    <w:link w:val="af2"/>
    <w:rsid w:val="00206CCD"/>
    <w:rPr>
      <w:rFonts w:eastAsia="Times New Roman"/>
      <w:lang w:val="en-GB" w:eastAsia="en-GB"/>
    </w:rPr>
  </w:style>
  <w:style w:type="paragraph" w:styleId="26">
    <w:name w:val="Body Text First Indent 2"/>
    <w:basedOn w:val="af2"/>
    <w:link w:val="27"/>
    <w:rsid w:val="00206CCD"/>
    <w:pPr>
      <w:spacing w:after="180"/>
      <w:ind w:left="360" w:firstLine="360"/>
    </w:pPr>
  </w:style>
  <w:style w:type="character" w:customStyle="1" w:styleId="27">
    <w:name w:val="正文文本首行缩进 2 字符"/>
    <w:basedOn w:val="af3"/>
    <w:link w:val="26"/>
    <w:rsid w:val="00206CCD"/>
    <w:rPr>
      <w:rFonts w:eastAsia="Times New Roman"/>
      <w:lang w:val="en-GB" w:eastAsia="en-GB"/>
    </w:rPr>
  </w:style>
  <w:style w:type="paragraph" w:styleId="28">
    <w:name w:val="Body Text Indent 2"/>
    <w:basedOn w:val="a1"/>
    <w:link w:val="29"/>
    <w:rsid w:val="00206CCD"/>
    <w:pPr>
      <w:spacing w:after="120" w:line="480" w:lineRule="auto"/>
      <w:ind w:left="283"/>
    </w:pPr>
  </w:style>
  <w:style w:type="character" w:customStyle="1" w:styleId="29">
    <w:name w:val="正文文本缩进 2 字符"/>
    <w:basedOn w:val="a2"/>
    <w:link w:val="28"/>
    <w:rsid w:val="00206CCD"/>
    <w:rPr>
      <w:rFonts w:eastAsia="Times New Roman"/>
      <w:lang w:val="en-GB" w:eastAsia="en-GB"/>
    </w:rPr>
  </w:style>
  <w:style w:type="paragraph" w:styleId="36">
    <w:name w:val="Body Text Indent 3"/>
    <w:basedOn w:val="a1"/>
    <w:link w:val="37"/>
    <w:rsid w:val="00206CC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2"/>
    <w:link w:val="36"/>
    <w:rsid w:val="00206CCD"/>
    <w:rPr>
      <w:rFonts w:eastAsia="Times New Roman"/>
      <w:sz w:val="16"/>
      <w:szCs w:val="16"/>
      <w:lang w:val="en-GB" w:eastAsia="en-GB"/>
    </w:rPr>
  </w:style>
  <w:style w:type="paragraph" w:styleId="af4">
    <w:name w:val="caption"/>
    <w:basedOn w:val="a1"/>
    <w:next w:val="a1"/>
    <w:unhideWhenUsed/>
    <w:qFormat/>
    <w:rsid w:val="00206CCD"/>
    <w:pPr>
      <w:spacing w:after="200"/>
    </w:pPr>
    <w:rPr>
      <w:i/>
      <w:iCs/>
      <w:color w:val="44546A" w:themeColor="text2"/>
      <w:sz w:val="18"/>
      <w:szCs w:val="18"/>
    </w:rPr>
  </w:style>
  <w:style w:type="paragraph" w:styleId="af5">
    <w:name w:val="Closing"/>
    <w:basedOn w:val="a1"/>
    <w:link w:val="af6"/>
    <w:rsid w:val="00206CCD"/>
    <w:pPr>
      <w:spacing w:after="0"/>
      <w:ind w:left="4252"/>
    </w:pPr>
  </w:style>
  <w:style w:type="character" w:customStyle="1" w:styleId="af6">
    <w:name w:val="结束语 字符"/>
    <w:basedOn w:val="a2"/>
    <w:link w:val="af5"/>
    <w:rsid w:val="00206CCD"/>
    <w:rPr>
      <w:rFonts w:eastAsia="Times New Roman"/>
      <w:lang w:val="en-GB" w:eastAsia="en-GB"/>
    </w:rPr>
  </w:style>
  <w:style w:type="paragraph" w:styleId="af7">
    <w:name w:val="annotation text"/>
    <w:basedOn w:val="a1"/>
    <w:link w:val="af8"/>
    <w:rsid w:val="00206CCD"/>
  </w:style>
  <w:style w:type="character" w:customStyle="1" w:styleId="af8">
    <w:name w:val="批注文字 字符"/>
    <w:basedOn w:val="a2"/>
    <w:link w:val="af7"/>
    <w:rsid w:val="00206CCD"/>
    <w:rPr>
      <w:rFonts w:eastAsia="Times New Roman"/>
      <w:lang w:val="en-GB" w:eastAsia="en-GB"/>
    </w:rPr>
  </w:style>
  <w:style w:type="paragraph" w:styleId="af9">
    <w:name w:val="annotation subject"/>
    <w:basedOn w:val="af7"/>
    <w:next w:val="af7"/>
    <w:link w:val="afa"/>
    <w:rsid w:val="00206CCD"/>
    <w:rPr>
      <w:b/>
      <w:bCs/>
    </w:rPr>
  </w:style>
  <w:style w:type="character" w:customStyle="1" w:styleId="afa">
    <w:name w:val="批注主题 字符"/>
    <w:basedOn w:val="af8"/>
    <w:link w:val="af9"/>
    <w:rsid w:val="00206CCD"/>
    <w:rPr>
      <w:rFonts w:eastAsia="Times New Roman"/>
      <w:b/>
      <w:bCs/>
      <w:lang w:val="en-GB" w:eastAsia="en-GB"/>
    </w:rPr>
  </w:style>
  <w:style w:type="paragraph" w:styleId="afb">
    <w:name w:val="Date"/>
    <w:basedOn w:val="a1"/>
    <w:next w:val="a1"/>
    <w:link w:val="afc"/>
    <w:rsid w:val="00206CCD"/>
  </w:style>
  <w:style w:type="character" w:customStyle="1" w:styleId="afc">
    <w:name w:val="日期 字符"/>
    <w:basedOn w:val="a2"/>
    <w:link w:val="afb"/>
    <w:rsid w:val="00206CCD"/>
    <w:rPr>
      <w:rFonts w:eastAsia="Times New Roman"/>
      <w:lang w:val="en-GB" w:eastAsia="en-GB"/>
    </w:rPr>
  </w:style>
  <w:style w:type="paragraph" w:styleId="afd">
    <w:name w:val="Document Map"/>
    <w:basedOn w:val="a1"/>
    <w:link w:val="afe"/>
    <w:rsid w:val="00206CCD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e">
    <w:name w:val="文档结构图 字符"/>
    <w:basedOn w:val="a2"/>
    <w:link w:val="afd"/>
    <w:rsid w:val="00206CCD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aff">
    <w:name w:val="E-mail Signature"/>
    <w:basedOn w:val="a1"/>
    <w:link w:val="aff0"/>
    <w:rsid w:val="00206CCD"/>
    <w:pPr>
      <w:spacing w:after="0"/>
    </w:pPr>
  </w:style>
  <w:style w:type="character" w:customStyle="1" w:styleId="aff0">
    <w:name w:val="电子邮件签名 字符"/>
    <w:basedOn w:val="a2"/>
    <w:link w:val="aff"/>
    <w:rsid w:val="00206CCD"/>
    <w:rPr>
      <w:rFonts w:eastAsia="Times New Roman"/>
      <w:lang w:val="en-GB" w:eastAsia="en-GB"/>
    </w:rPr>
  </w:style>
  <w:style w:type="character" w:customStyle="1" w:styleId="ab">
    <w:name w:val="页脚 字符"/>
    <w:basedOn w:val="a2"/>
    <w:link w:val="aa"/>
    <w:rsid w:val="00363FEB"/>
    <w:rPr>
      <w:rFonts w:eastAsia="Times New Roman"/>
      <w:lang w:val="en-GB" w:eastAsia="en-GB"/>
    </w:rPr>
  </w:style>
  <w:style w:type="character" w:customStyle="1" w:styleId="EndnoteTextChar1">
    <w:name w:val="Endnote Text Char1"/>
    <w:basedOn w:val="a2"/>
    <w:rsid w:val="002A0ABF"/>
    <w:rPr>
      <w:rFonts w:eastAsia="Times New Roman"/>
      <w:lang w:val="en-GB" w:eastAsia="en-GB"/>
    </w:rPr>
  </w:style>
  <w:style w:type="character" w:customStyle="1" w:styleId="FootnoteTextChar1">
    <w:name w:val="Footnote Text Char1"/>
    <w:basedOn w:val="a2"/>
    <w:rsid w:val="002A0ABF"/>
    <w:rPr>
      <w:rFonts w:eastAsia="Times New Roman"/>
      <w:lang w:val="en-GB" w:eastAsia="en-GB"/>
    </w:rPr>
  </w:style>
  <w:style w:type="character" w:customStyle="1" w:styleId="HTMLAddressChar1">
    <w:name w:val="HTML Address Char1"/>
    <w:basedOn w:val="a2"/>
    <w:rsid w:val="002A0ABF"/>
    <w:rPr>
      <w:rFonts w:eastAsia="Times New Roman"/>
      <w:i/>
      <w:iCs/>
      <w:lang w:val="en-GB" w:eastAsia="en-GB"/>
    </w:rPr>
  </w:style>
  <w:style w:type="character" w:customStyle="1" w:styleId="HTMLPreformattedChar1">
    <w:name w:val="HTML Preformatted Char1"/>
    <w:basedOn w:val="a2"/>
    <w:rsid w:val="002A0ABF"/>
    <w:rPr>
      <w:rFonts w:ascii="Consolas" w:eastAsia="Times New Roman" w:hAnsi="Consolas"/>
      <w:lang w:val="en-GB" w:eastAsia="en-GB"/>
    </w:rPr>
  </w:style>
  <w:style w:type="character" w:customStyle="1" w:styleId="IntenseQuoteChar1">
    <w:name w:val="Intense Quote Char1"/>
    <w:basedOn w:val="a2"/>
    <w:uiPriority w:val="30"/>
    <w:rsid w:val="002A0ABF"/>
    <w:rPr>
      <w:rFonts w:eastAsia="Times New Roman"/>
      <w:i/>
      <w:iCs/>
      <w:color w:val="4472C4" w:themeColor="accent1"/>
      <w:lang w:val="en-GB" w:eastAsia="en-GB"/>
    </w:rPr>
  </w:style>
  <w:style w:type="character" w:customStyle="1" w:styleId="MacroTextChar1">
    <w:name w:val="Macro Text Char1"/>
    <w:basedOn w:val="a2"/>
    <w:rsid w:val="002A0ABF"/>
    <w:rPr>
      <w:rFonts w:ascii="Consolas" w:hAnsi="Consolas"/>
      <w:lang w:val="en-GB" w:eastAsia="en-GB"/>
    </w:rPr>
  </w:style>
  <w:style w:type="character" w:customStyle="1" w:styleId="MessageHeaderChar1">
    <w:name w:val="Message Header Char1"/>
    <w:basedOn w:val="a2"/>
    <w:rsid w:val="002A0AB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character" w:customStyle="1" w:styleId="NoteHeadingChar1">
    <w:name w:val="Note Heading Char1"/>
    <w:basedOn w:val="a2"/>
    <w:rsid w:val="002A0ABF"/>
    <w:rPr>
      <w:rFonts w:eastAsia="Times New Roman"/>
      <w:lang w:val="en-GB" w:eastAsia="en-GB"/>
    </w:rPr>
  </w:style>
  <w:style w:type="character" w:customStyle="1" w:styleId="PlainTextChar1">
    <w:name w:val="Plain Text Char1"/>
    <w:basedOn w:val="a2"/>
    <w:rsid w:val="002A0ABF"/>
    <w:rPr>
      <w:rFonts w:ascii="Consolas" w:eastAsia="Times New Roman" w:hAnsi="Consolas"/>
      <w:sz w:val="21"/>
      <w:szCs w:val="21"/>
      <w:lang w:val="en-GB" w:eastAsia="en-GB"/>
    </w:rPr>
  </w:style>
  <w:style w:type="character" w:customStyle="1" w:styleId="QuoteChar1">
    <w:name w:val="Quote Char1"/>
    <w:basedOn w:val="a2"/>
    <w:uiPriority w:val="29"/>
    <w:rsid w:val="002A0ABF"/>
    <w:rPr>
      <w:rFonts w:eastAsia="Times New Roman"/>
      <w:i/>
      <w:iCs/>
      <w:color w:val="404040" w:themeColor="text1" w:themeTint="BF"/>
      <w:lang w:val="en-GB" w:eastAsia="en-GB"/>
    </w:rPr>
  </w:style>
  <w:style w:type="character" w:customStyle="1" w:styleId="SalutationChar1">
    <w:name w:val="Salutation Char1"/>
    <w:basedOn w:val="a2"/>
    <w:rsid w:val="002A0ABF"/>
    <w:rPr>
      <w:rFonts w:eastAsia="Times New Roman"/>
      <w:lang w:val="en-GB" w:eastAsia="en-GB"/>
    </w:rPr>
  </w:style>
  <w:style w:type="character" w:customStyle="1" w:styleId="SignatureChar1">
    <w:name w:val="Signature Char1"/>
    <w:basedOn w:val="a2"/>
    <w:rsid w:val="002A0ABF"/>
    <w:rPr>
      <w:rFonts w:eastAsia="Times New Roman"/>
      <w:lang w:val="en-GB" w:eastAsia="en-GB"/>
    </w:rPr>
  </w:style>
  <w:style w:type="character" w:customStyle="1" w:styleId="SubtitleChar1">
    <w:name w:val="Subtitle Char1"/>
    <w:basedOn w:val="a2"/>
    <w:rsid w:val="002A0AB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character" w:customStyle="1" w:styleId="TitleChar1">
    <w:name w:val="Title Char1"/>
    <w:basedOn w:val="a2"/>
    <w:rsid w:val="002A0AB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styleId="aff1">
    <w:name w:val="annotation reference"/>
    <w:rsid w:val="002A0ABF"/>
    <w:rPr>
      <w:sz w:val="16"/>
    </w:rPr>
  </w:style>
  <w:style w:type="character" w:customStyle="1" w:styleId="B3Car">
    <w:name w:val="B3 Car"/>
    <w:link w:val="B3"/>
    <w:locked/>
    <w:rsid w:val="002A0ABF"/>
    <w:rPr>
      <w:rFonts w:eastAsia="Times New Roman"/>
      <w:lang w:val="en-GB" w:eastAsia="en-GB"/>
    </w:rPr>
  </w:style>
  <w:style w:type="character" w:customStyle="1" w:styleId="32">
    <w:name w:val="标题 3 字符"/>
    <w:link w:val="31"/>
    <w:rsid w:val="00A879B6"/>
    <w:rPr>
      <w:rFonts w:ascii="Arial" w:eastAsia="Times New Roman" w:hAnsi="Arial"/>
      <w:sz w:val="28"/>
      <w:lang w:val="en-GB" w:eastAsia="en-GB"/>
    </w:rPr>
  </w:style>
  <w:style w:type="character" w:customStyle="1" w:styleId="TALChar">
    <w:name w:val="TAL Char"/>
    <w:link w:val="TAL"/>
    <w:qFormat/>
    <w:rsid w:val="00A879B6"/>
    <w:rPr>
      <w:rFonts w:ascii="Arial" w:eastAsia="Times New Roman" w:hAnsi="Arial"/>
      <w:sz w:val="18"/>
      <w:lang w:val="en-GB" w:eastAsia="en-GB"/>
    </w:rPr>
  </w:style>
  <w:style w:type="character" w:customStyle="1" w:styleId="Doc-text2Char">
    <w:name w:val="Doc-text2 Char"/>
    <w:rsid w:val="00A879B6"/>
    <w:rPr>
      <w:rFonts w:ascii="Arial" w:eastAsia="MS Mincho" w:hAnsi="Arial"/>
      <w:szCs w:val="24"/>
      <w:lang w:val="en-GB" w:eastAsia="en-GB"/>
    </w:rPr>
  </w:style>
  <w:style w:type="character" w:styleId="aff2">
    <w:name w:val="Emphasis"/>
    <w:qFormat/>
    <w:rsid w:val="00A879B6"/>
    <w:rPr>
      <w:i/>
      <w:iCs/>
    </w:rPr>
  </w:style>
  <w:style w:type="character" w:customStyle="1" w:styleId="bodyChar">
    <w:name w:val="body Char"/>
    <w:rsid w:val="00A879B6"/>
    <w:rPr>
      <w:rFonts w:ascii="Bookman Old Style" w:eastAsia="Malgun Gothic" w:hAnsi="Bookman Old Style"/>
      <w:lang w:val="x-none" w:eastAsia="x-none"/>
    </w:rPr>
  </w:style>
  <w:style w:type="character" w:customStyle="1" w:styleId="90">
    <w:name w:val="标题 9 字符"/>
    <w:link w:val="9"/>
    <w:rsid w:val="00A879B6"/>
    <w:rPr>
      <w:rFonts w:ascii="Arial" w:eastAsia="Times New Roman" w:hAnsi="Arial"/>
      <w:sz w:val="36"/>
      <w:lang w:val="en-GB" w:eastAsia="en-GB"/>
    </w:rPr>
  </w:style>
  <w:style w:type="paragraph" w:styleId="aff3">
    <w:name w:val="Revision"/>
    <w:hidden/>
    <w:uiPriority w:val="99"/>
    <w:semiHidden/>
    <w:rsid w:val="00A879B6"/>
    <w:rPr>
      <w:rFonts w:eastAsia="Malgun Gothic"/>
      <w:color w:val="000000"/>
      <w:lang w:val="en-GB" w:eastAsia="ja-JP"/>
    </w:rPr>
  </w:style>
  <w:style w:type="character" w:customStyle="1" w:styleId="TACChar">
    <w:name w:val="TAC Char"/>
    <w:link w:val="TAC"/>
    <w:rsid w:val="00A879B6"/>
    <w:rPr>
      <w:rFonts w:ascii="Arial" w:eastAsia="Times New Roman" w:hAnsi="Arial"/>
      <w:sz w:val="18"/>
      <w:lang w:val="en-GB" w:eastAsia="en-GB"/>
    </w:rPr>
  </w:style>
  <w:style w:type="paragraph" w:styleId="aff4">
    <w:name w:val="endnote text"/>
    <w:basedOn w:val="a1"/>
    <w:link w:val="aff5"/>
    <w:rsid w:val="00CA14CB"/>
    <w:pPr>
      <w:spacing w:after="0"/>
    </w:pPr>
  </w:style>
  <w:style w:type="character" w:customStyle="1" w:styleId="aff5">
    <w:name w:val="尾注文本 字符"/>
    <w:basedOn w:val="a2"/>
    <w:link w:val="aff4"/>
    <w:rsid w:val="00CA14CB"/>
    <w:rPr>
      <w:rFonts w:eastAsia="Times New Roman"/>
      <w:lang w:val="en-GB" w:eastAsia="en-GB"/>
    </w:rPr>
  </w:style>
  <w:style w:type="paragraph" w:styleId="aff6">
    <w:name w:val="envelope address"/>
    <w:basedOn w:val="a1"/>
    <w:rsid w:val="00CA14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7">
    <w:name w:val="envelope return"/>
    <w:basedOn w:val="a1"/>
    <w:rsid w:val="00CA14CB"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footnote text"/>
    <w:basedOn w:val="a1"/>
    <w:link w:val="aff9"/>
    <w:rsid w:val="00CA14CB"/>
    <w:pPr>
      <w:spacing w:after="0"/>
    </w:pPr>
  </w:style>
  <w:style w:type="character" w:customStyle="1" w:styleId="aff9">
    <w:name w:val="脚注文本 字符"/>
    <w:basedOn w:val="a2"/>
    <w:link w:val="aff8"/>
    <w:rsid w:val="00CA14CB"/>
    <w:rPr>
      <w:rFonts w:eastAsia="Times New Roman"/>
      <w:lang w:val="en-GB" w:eastAsia="en-GB"/>
    </w:rPr>
  </w:style>
  <w:style w:type="paragraph" w:styleId="HTML">
    <w:name w:val="HTML Address"/>
    <w:basedOn w:val="a1"/>
    <w:link w:val="HTML0"/>
    <w:rsid w:val="00CA14CB"/>
    <w:pPr>
      <w:spacing w:after="0"/>
    </w:pPr>
    <w:rPr>
      <w:i/>
      <w:iCs/>
    </w:rPr>
  </w:style>
  <w:style w:type="character" w:customStyle="1" w:styleId="HTML0">
    <w:name w:val="HTML 地址 字符"/>
    <w:basedOn w:val="a2"/>
    <w:link w:val="HTML"/>
    <w:rsid w:val="00CA14CB"/>
    <w:rPr>
      <w:rFonts w:eastAsia="Times New Roman"/>
      <w:i/>
      <w:iCs/>
      <w:lang w:val="en-GB" w:eastAsia="en-GB"/>
    </w:rPr>
  </w:style>
  <w:style w:type="paragraph" w:styleId="HTML1">
    <w:name w:val="HTML Preformatted"/>
    <w:basedOn w:val="a1"/>
    <w:link w:val="HTML2"/>
    <w:rsid w:val="00CA14C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2"/>
    <w:link w:val="HTML1"/>
    <w:rsid w:val="00CA14CB"/>
    <w:rPr>
      <w:rFonts w:ascii="Consolas" w:eastAsia="Times New Roman" w:hAnsi="Consolas"/>
      <w:lang w:val="en-GB" w:eastAsia="en-GB"/>
    </w:rPr>
  </w:style>
  <w:style w:type="paragraph" w:styleId="11">
    <w:name w:val="index 1"/>
    <w:basedOn w:val="a1"/>
    <w:next w:val="a1"/>
    <w:rsid w:val="00CA14CB"/>
    <w:pPr>
      <w:spacing w:after="0"/>
      <w:ind w:left="200" w:hanging="200"/>
    </w:pPr>
  </w:style>
  <w:style w:type="paragraph" w:styleId="2a">
    <w:name w:val="index 2"/>
    <w:basedOn w:val="a1"/>
    <w:next w:val="a1"/>
    <w:rsid w:val="00CA14CB"/>
    <w:pPr>
      <w:spacing w:after="0"/>
      <w:ind w:left="400" w:hanging="200"/>
    </w:pPr>
  </w:style>
  <w:style w:type="paragraph" w:styleId="38">
    <w:name w:val="index 3"/>
    <w:basedOn w:val="a1"/>
    <w:next w:val="a1"/>
    <w:rsid w:val="00CA14CB"/>
    <w:pPr>
      <w:spacing w:after="0"/>
      <w:ind w:left="600" w:hanging="200"/>
    </w:pPr>
  </w:style>
  <w:style w:type="paragraph" w:styleId="44">
    <w:name w:val="index 4"/>
    <w:basedOn w:val="a1"/>
    <w:next w:val="a1"/>
    <w:rsid w:val="00CA14CB"/>
    <w:pPr>
      <w:spacing w:after="0"/>
      <w:ind w:left="800" w:hanging="200"/>
    </w:pPr>
  </w:style>
  <w:style w:type="paragraph" w:styleId="53">
    <w:name w:val="index 5"/>
    <w:basedOn w:val="a1"/>
    <w:next w:val="a1"/>
    <w:rsid w:val="00CA14CB"/>
    <w:pPr>
      <w:spacing w:after="0"/>
      <w:ind w:left="1000" w:hanging="200"/>
    </w:pPr>
  </w:style>
  <w:style w:type="paragraph" w:styleId="60">
    <w:name w:val="index 6"/>
    <w:basedOn w:val="a1"/>
    <w:next w:val="a1"/>
    <w:rsid w:val="00CA14CB"/>
    <w:pPr>
      <w:spacing w:after="0"/>
      <w:ind w:left="1200" w:hanging="200"/>
    </w:pPr>
  </w:style>
  <w:style w:type="paragraph" w:styleId="70">
    <w:name w:val="index 7"/>
    <w:basedOn w:val="a1"/>
    <w:next w:val="a1"/>
    <w:rsid w:val="00CA14CB"/>
    <w:pPr>
      <w:spacing w:after="0"/>
      <w:ind w:left="1400" w:hanging="200"/>
    </w:pPr>
  </w:style>
  <w:style w:type="paragraph" w:styleId="80">
    <w:name w:val="index 8"/>
    <w:basedOn w:val="a1"/>
    <w:next w:val="a1"/>
    <w:rsid w:val="00CA14CB"/>
    <w:pPr>
      <w:spacing w:after="0"/>
      <w:ind w:left="1600" w:hanging="200"/>
    </w:pPr>
  </w:style>
  <w:style w:type="paragraph" w:styleId="91">
    <w:name w:val="index 9"/>
    <w:basedOn w:val="a1"/>
    <w:next w:val="a1"/>
    <w:rsid w:val="00CA14CB"/>
    <w:pPr>
      <w:spacing w:after="0"/>
      <w:ind w:left="1800" w:hanging="200"/>
    </w:pPr>
  </w:style>
  <w:style w:type="paragraph" w:styleId="affa">
    <w:name w:val="index heading"/>
    <w:basedOn w:val="a1"/>
    <w:next w:val="11"/>
    <w:rsid w:val="00CA14CB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1"/>
    <w:next w:val="a1"/>
    <w:link w:val="affc"/>
    <w:uiPriority w:val="30"/>
    <w:qFormat/>
    <w:rsid w:val="00CA14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c">
    <w:name w:val="明显引用 字符"/>
    <w:basedOn w:val="a2"/>
    <w:link w:val="affb"/>
    <w:uiPriority w:val="30"/>
    <w:rsid w:val="00CA14CB"/>
    <w:rPr>
      <w:rFonts w:eastAsia="Times New Roman"/>
      <w:i/>
      <w:iCs/>
      <w:color w:val="4472C4" w:themeColor="accent1"/>
      <w:lang w:val="en-GB" w:eastAsia="en-GB"/>
    </w:rPr>
  </w:style>
  <w:style w:type="paragraph" w:styleId="a0">
    <w:name w:val="List Bullet"/>
    <w:basedOn w:val="a1"/>
    <w:rsid w:val="00CA14CB"/>
    <w:pPr>
      <w:numPr>
        <w:numId w:val="1"/>
      </w:numPr>
      <w:contextualSpacing/>
    </w:pPr>
  </w:style>
  <w:style w:type="paragraph" w:styleId="20">
    <w:name w:val="List Bullet 2"/>
    <w:basedOn w:val="a1"/>
    <w:rsid w:val="00CA14CB"/>
    <w:pPr>
      <w:numPr>
        <w:numId w:val="2"/>
      </w:numPr>
      <w:contextualSpacing/>
    </w:pPr>
  </w:style>
  <w:style w:type="paragraph" w:styleId="30">
    <w:name w:val="List Bullet 3"/>
    <w:basedOn w:val="a1"/>
    <w:rsid w:val="00CA14CB"/>
    <w:pPr>
      <w:numPr>
        <w:numId w:val="3"/>
      </w:numPr>
      <w:contextualSpacing/>
    </w:pPr>
  </w:style>
  <w:style w:type="paragraph" w:styleId="40">
    <w:name w:val="List Bullet 4"/>
    <w:basedOn w:val="a1"/>
    <w:rsid w:val="00CA14CB"/>
    <w:pPr>
      <w:numPr>
        <w:numId w:val="4"/>
      </w:numPr>
      <w:contextualSpacing/>
    </w:pPr>
  </w:style>
  <w:style w:type="paragraph" w:styleId="50">
    <w:name w:val="List Bullet 5"/>
    <w:basedOn w:val="a1"/>
    <w:rsid w:val="00CA14CB"/>
    <w:pPr>
      <w:numPr>
        <w:numId w:val="5"/>
      </w:numPr>
      <w:contextualSpacing/>
    </w:pPr>
  </w:style>
  <w:style w:type="paragraph" w:styleId="affd">
    <w:name w:val="List Continue"/>
    <w:basedOn w:val="a1"/>
    <w:rsid w:val="00CA14CB"/>
    <w:pPr>
      <w:spacing w:after="120"/>
      <w:ind w:left="283"/>
      <w:contextualSpacing/>
    </w:pPr>
  </w:style>
  <w:style w:type="paragraph" w:styleId="2b">
    <w:name w:val="List Continue 2"/>
    <w:basedOn w:val="a1"/>
    <w:rsid w:val="00CA14CB"/>
    <w:pPr>
      <w:spacing w:after="120"/>
      <w:ind w:left="566"/>
      <w:contextualSpacing/>
    </w:pPr>
  </w:style>
  <w:style w:type="paragraph" w:styleId="39">
    <w:name w:val="List Continue 3"/>
    <w:basedOn w:val="a1"/>
    <w:rsid w:val="00CA14CB"/>
    <w:pPr>
      <w:spacing w:after="120"/>
      <w:ind w:left="849"/>
      <w:contextualSpacing/>
    </w:pPr>
  </w:style>
  <w:style w:type="paragraph" w:styleId="45">
    <w:name w:val="List Continue 4"/>
    <w:basedOn w:val="a1"/>
    <w:rsid w:val="00CA14CB"/>
    <w:pPr>
      <w:spacing w:after="120"/>
      <w:ind w:left="1132"/>
      <w:contextualSpacing/>
    </w:pPr>
  </w:style>
  <w:style w:type="paragraph" w:styleId="54">
    <w:name w:val="List Continue 5"/>
    <w:basedOn w:val="a1"/>
    <w:rsid w:val="00CA14CB"/>
    <w:pPr>
      <w:spacing w:after="120"/>
      <w:ind w:left="1415"/>
      <w:contextualSpacing/>
    </w:pPr>
  </w:style>
  <w:style w:type="paragraph" w:styleId="a">
    <w:name w:val="List Number"/>
    <w:basedOn w:val="a1"/>
    <w:rsid w:val="00CA14CB"/>
    <w:pPr>
      <w:numPr>
        <w:numId w:val="6"/>
      </w:numPr>
      <w:contextualSpacing/>
    </w:pPr>
  </w:style>
  <w:style w:type="paragraph" w:styleId="2">
    <w:name w:val="List Number 2"/>
    <w:basedOn w:val="a1"/>
    <w:rsid w:val="00CA14CB"/>
    <w:pPr>
      <w:numPr>
        <w:numId w:val="7"/>
      </w:numPr>
      <w:contextualSpacing/>
    </w:pPr>
  </w:style>
  <w:style w:type="paragraph" w:styleId="3">
    <w:name w:val="List Number 3"/>
    <w:basedOn w:val="a1"/>
    <w:rsid w:val="00CA14CB"/>
    <w:pPr>
      <w:numPr>
        <w:numId w:val="8"/>
      </w:numPr>
      <w:contextualSpacing/>
    </w:pPr>
  </w:style>
  <w:style w:type="paragraph" w:styleId="4">
    <w:name w:val="List Number 4"/>
    <w:basedOn w:val="a1"/>
    <w:rsid w:val="00CA14CB"/>
    <w:pPr>
      <w:numPr>
        <w:numId w:val="9"/>
      </w:numPr>
      <w:contextualSpacing/>
    </w:pPr>
  </w:style>
  <w:style w:type="paragraph" w:styleId="5">
    <w:name w:val="List Number 5"/>
    <w:basedOn w:val="a1"/>
    <w:rsid w:val="00CA14CB"/>
    <w:pPr>
      <w:numPr>
        <w:numId w:val="10"/>
      </w:numPr>
      <w:contextualSpacing/>
    </w:pPr>
  </w:style>
  <w:style w:type="paragraph" w:styleId="affe">
    <w:name w:val="List Paragraph"/>
    <w:basedOn w:val="a1"/>
    <w:uiPriority w:val="34"/>
    <w:qFormat/>
    <w:rsid w:val="00CA14CB"/>
    <w:pPr>
      <w:ind w:left="720"/>
      <w:contextualSpacing/>
    </w:pPr>
  </w:style>
  <w:style w:type="paragraph" w:styleId="afff">
    <w:name w:val="macro"/>
    <w:link w:val="afff0"/>
    <w:rsid w:val="00CA14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0">
    <w:name w:val="宏文本 字符"/>
    <w:basedOn w:val="a2"/>
    <w:link w:val="afff"/>
    <w:rsid w:val="00CA14CB"/>
    <w:rPr>
      <w:rFonts w:ascii="Consolas" w:eastAsia="Times New Roman" w:hAnsi="Consolas"/>
      <w:lang w:val="en-GB" w:eastAsia="en-GB"/>
    </w:rPr>
  </w:style>
  <w:style w:type="paragraph" w:styleId="afff1">
    <w:name w:val="Message Header"/>
    <w:basedOn w:val="a1"/>
    <w:link w:val="afff2"/>
    <w:rsid w:val="00CA14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2"/>
    <w:link w:val="afff1"/>
    <w:rsid w:val="00CA14C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3">
    <w:name w:val="No Spacing"/>
    <w:uiPriority w:val="1"/>
    <w:qFormat/>
    <w:rsid w:val="00CA14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f4">
    <w:name w:val="Normal (Web)"/>
    <w:basedOn w:val="a1"/>
    <w:rsid w:val="00CA14CB"/>
    <w:rPr>
      <w:sz w:val="24"/>
      <w:szCs w:val="24"/>
    </w:rPr>
  </w:style>
  <w:style w:type="paragraph" w:styleId="afff5">
    <w:name w:val="Normal Indent"/>
    <w:basedOn w:val="a1"/>
    <w:rsid w:val="00CA14CB"/>
    <w:pPr>
      <w:ind w:left="720"/>
    </w:pPr>
  </w:style>
  <w:style w:type="paragraph" w:styleId="afff6">
    <w:name w:val="Note Heading"/>
    <w:basedOn w:val="a1"/>
    <w:next w:val="a1"/>
    <w:link w:val="afff7"/>
    <w:rsid w:val="00CA14CB"/>
    <w:pPr>
      <w:spacing w:after="0"/>
    </w:pPr>
  </w:style>
  <w:style w:type="character" w:customStyle="1" w:styleId="afff7">
    <w:name w:val="注释标题 字符"/>
    <w:basedOn w:val="a2"/>
    <w:link w:val="afff6"/>
    <w:rsid w:val="00CA14CB"/>
    <w:rPr>
      <w:rFonts w:eastAsia="Times New Roman"/>
      <w:lang w:val="en-GB" w:eastAsia="en-GB"/>
    </w:rPr>
  </w:style>
  <w:style w:type="paragraph" w:styleId="afff8">
    <w:name w:val="Plain Text"/>
    <w:basedOn w:val="a1"/>
    <w:link w:val="afff9"/>
    <w:rsid w:val="00CA14CB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2"/>
    <w:link w:val="afff8"/>
    <w:rsid w:val="00CA14CB"/>
    <w:rPr>
      <w:rFonts w:ascii="Consolas" w:eastAsia="Times New Roman" w:hAnsi="Consolas"/>
      <w:sz w:val="21"/>
      <w:szCs w:val="21"/>
      <w:lang w:val="en-GB" w:eastAsia="en-GB"/>
    </w:rPr>
  </w:style>
  <w:style w:type="paragraph" w:styleId="afffa">
    <w:name w:val="Quote"/>
    <w:basedOn w:val="a1"/>
    <w:next w:val="a1"/>
    <w:link w:val="afffb"/>
    <w:uiPriority w:val="29"/>
    <w:qFormat/>
    <w:rsid w:val="00CA14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2"/>
    <w:link w:val="afffa"/>
    <w:uiPriority w:val="29"/>
    <w:rsid w:val="00CA14CB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fc">
    <w:name w:val="Salutation"/>
    <w:basedOn w:val="a1"/>
    <w:next w:val="a1"/>
    <w:link w:val="afffd"/>
    <w:rsid w:val="00CA14CB"/>
  </w:style>
  <w:style w:type="character" w:customStyle="1" w:styleId="afffd">
    <w:name w:val="称呼 字符"/>
    <w:basedOn w:val="a2"/>
    <w:link w:val="afffc"/>
    <w:rsid w:val="00CA14CB"/>
    <w:rPr>
      <w:rFonts w:eastAsia="Times New Roman"/>
      <w:lang w:val="en-GB" w:eastAsia="en-GB"/>
    </w:rPr>
  </w:style>
  <w:style w:type="paragraph" w:styleId="afffe">
    <w:name w:val="Signature"/>
    <w:basedOn w:val="a1"/>
    <w:link w:val="affff"/>
    <w:rsid w:val="00CA14CB"/>
    <w:pPr>
      <w:spacing w:after="0"/>
      <w:ind w:left="4252"/>
    </w:pPr>
  </w:style>
  <w:style w:type="character" w:customStyle="1" w:styleId="affff">
    <w:name w:val="签名 字符"/>
    <w:basedOn w:val="a2"/>
    <w:link w:val="afffe"/>
    <w:rsid w:val="00CA14CB"/>
    <w:rPr>
      <w:rFonts w:eastAsia="Times New Roman"/>
      <w:lang w:val="en-GB" w:eastAsia="en-GB"/>
    </w:rPr>
  </w:style>
  <w:style w:type="paragraph" w:styleId="affff0">
    <w:name w:val="Subtitle"/>
    <w:basedOn w:val="a1"/>
    <w:next w:val="a1"/>
    <w:link w:val="affff1"/>
    <w:qFormat/>
    <w:rsid w:val="00CA14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2"/>
    <w:link w:val="affff0"/>
    <w:rsid w:val="00CA14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2">
    <w:name w:val="table of authorities"/>
    <w:basedOn w:val="a1"/>
    <w:next w:val="a1"/>
    <w:rsid w:val="00CA14CB"/>
    <w:pPr>
      <w:spacing w:after="0"/>
      <w:ind w:left="200" w:hanging="200"/>
    </w:pPr>
  </w:style>
  <w:style w:type="paragraph" w:styleId="affff3">
    <w:name w:val="table of figures"/>
    <w:basedOn w:val="a1"/>
    <w:next w:val="a1"/>
    <w:rsid w:val="00CA14CB"/>
    <w:pPr>
      <w:spacing w:after="0"/>
    </w:pPr>
  </w:style>
  <w:style w:type="paragraph" w:styleId="affff4">
    <w:name w:val="Title"/>
    <w:basedOn w:val="a1"/>
    <w:next w:val="a1"/>
    <w:link w:val="affff5"/>
    <w:qFormat/>
    <w:rsid w:val="00CA14C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2"/>
    <w:link w:val="affff4"/>
    <w:rsid w:val="00CA14C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6">
    <w:name w:val="toa heading"/>
    <w:basedOn w:val="a1"/>
    <w:next w:val="a1"/>
    <w:rsid w:val="00CA14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unhideWhenUsed/>
    <w:qFormat/>
    <w:rsid w:val="00CA14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AJ">
    <w:name w:val="TAJ"/>
    <w:basedOn w:val="TH"/>
    <w:rsid w:val="00CA14CB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table" w:styleId="affff7">
    <w:name w:val="Table Grid"/>
    <w:basedOn w:val="a3"/>
    <w:rsid w:val="00CA14C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8">
    <w:name w:val="Hyperlink"/>
    <w:uiPriority w:val="99"/>
    <w:rsid w:val="00CA14CB"/>
    <w:rPr>
      <w:color w:val="0563C1"/>
      <w:u w:val="single"/>
    </w:rPr>
  </w:style>
  <w:style w:type="character" w:customStyle="1" w:styleId="12">
    <w:name w:val="未处理的提及1"/>
    <w:uiPriority w:val="99"/>
    <w:semiHidden/>
    <w:unhideWhenUsed/>
    <w:rsid w:val="00CA14CB"/>
    <w:rPr>
      <w:color w:val="605E5C"/>
      <w:shd w:val="clear" w:color="auto" w:fill="E1DFDD"/>
    </w:rPr>
  </w:style>
  <w:style w:type="character" w:styleId="affff9">
    <w:name w:val="FollowedHyperlink"/>
    <w:rsid w:val="00CA14CB"/>
    <w:rPr>
      <w:color w:val="954F72"/>
      <w:u w:val="single"/>
    </w:rPr>
  </w:style>
  <w:style w:type="character" w:customStyle="1" w:styleId="EXChar">
    <w:name w:val="EX Char"/>
    <w:locked/>
    <w:rsid w:val="00CA14CB"/>
    <w:rPr>
      <w:lang w:eastAsia="en-US"/>
    </w:rPr>
  </w:style>
  <w:style w:type="character" w:customStyle="1" w:styleId="NOZchn">
    <w:name w:val="NO Zchn"/>
    <w:rsid w:val="00CA14CB"/>
    <w:rPr>
      <w:lang w:eastAsia="en-US"/>
    </w:rPr>
  </w:style>
  <w:style w:type="character" w:customStyle="1" w:styleId="B3Char2">
    <w:name w:val="B3 Char2"/>
    <w:rsid w:val="00CA14CB"/>
    <w:rPr>
      <w:lang w:eastAsia="en-US"/>
    </w:rPr>
  </w:style>
  <w:style w:type="character" w:customStyle="1" w:styleId="TAHChar">
    <w:name w:val="TAH Char"/>
    <w:rsid w:val="00CA14CB"/>
    <w:rPr>
      <w:rFonts w:ascii="Arial" w:hAnsi="Arial"/>
      <w:b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CA14CB"/>
    <w:rPr>
      <w:rFonts w:ascii="Arial" w:eastAsia="Times New Roman" w:hAnsi="Arial"/>
      <w:sz w:val="18"/>
      <w:lang w:val="en-GB" w:eastAsia="en-GB"/>
    </w:rPr>
  </w:style>
  <w:style w:type="character" w:customStyle="1" w:styleId="42">
    <w:name w:val="标题 4 字符"/>
    <w:link w:val="41"/>
    <w:rsid w:val="00CA14CB"/>
    <w:rPr>
      <w:rFonts w:ascii="Arial" w:eastAsia="Times New Roman" w:hAnsi="Arial"/>
      <w:sz w:val="24"/>
      <w:lang w:val="en-GB" w:eastAsia="en-GB"/>
    </w:rPr>
  </w:style>
  <w:style w:type="character" w:customStyle="1" w:styleId="EditorsNoteCharChar">
    <w:name w:val="Editor's Note Char Char"/>
    <w:rsid w:val="00CA14CB"/>
    <w:rPr>
      <w:color w:val="FF0000"/>
      <w:lang w:val="en-GB" w:eastAsia="ja-JP"/>
    </w:rPr>
  </w:style>
  <w:style w:type="paragraph" w:customStyle="1" w:styleId="CRCoverPage">
    <w:name w:val="CR Cover Page"/>
    <w:link w:val="CRCoverPageZchn"/>
    <w:rsid w:val="00FC3000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rsid w:val="00FC3000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57051-1CE5-4A52-88E5-7928880EB4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1EE74E-4503-4DF5-8FD5-E4B139940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0A6DB2-DC84-48E4-AAFA-AEB9E2A811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1F2135-732D-0A42-B01E-02AF0BCD0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871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23.700-62</vt:lpstr>
    </vt:vector>
  </TitlesOfParts>
  <Company>ETSI</Company>
  <LinksUpToDate>false</LinksUpToDate>
  <CharactersWithSpaces>5828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23.700-62</dc:title>
  <dc:subject>Study on UPF enhancement for Exposure and SBA (Release 18)</dc:subject>
  <dc:creator>MCC Support</dc:creator>
  <cp:keywords/>
  <dc:description/>
  <cp:lastModifiedBy>CMCC-Yan</cp:lastModifiedBy>
  <cp:revision>11</cp:revision>
  <cp:lastPrinted>2019-02-25T14:05:00Z</cp:lastPrinted>
  <dcterms:created xsi:type="dcterms:W3CDTF">2022-08-10T09:43:00Z</dcterms:created>
  <dcterms:modified xsi:type="dcterms:W3CDTF">2022-08-10T10:10:00Z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